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FA8B630" w:rsidR="001E41F3" w:rsidRDefault="001E41F3">
      <w:pPr>
        <w:pStyle w:val="CRCoverPage"/>
        <w:tabs>
          <w:tab w:val="right" w:pos="9639"/>
        </w:tabs>
        <w:spacing w:after="0"/>
        <w:rPr>
          <w:b/>
          <w:i/>
          <w:noProof/>
          <w:sz w:val="28"/>
        </w:rPr>
      </w:pPr>
      <w:r>
        <w:rPr>
          <w:b/>
          <w:noProof/>
          <w:sz w:val="24"/>
        </w:rPr>
        <w:t>3GPP TSG-</w:t>
      </w:r>
      <w:r w:rsidR="00815953">
        <w:fldChar w:fldCharType="begin"/>
      </w:r>
      <w:r w:rsidR="00815953">
        <w:instrText xml:space="preserve"> DOCPROPERTY  TSG/WGRef  \* MERGEFORMAT </w:instrText>
      </w:r>
      <w:r w:rsidR="00815953">
        <w:fldChar w:fldCharType="separate"/>
      </w:r>
      <w:r w:rsidR="003609EF">
        <w:rPr>
          <w:b/>
          <w:noProof/>
          <w:sz w:val="24"/>
        </w:rPr>
        <w:t>RAN5</w:t>
      </w:r>
      <w:r w:rsidR="00815953">
        <w:rPr>
          <w:b/>
          <w:noProof/>
          <w:sz w:val="24"/>
        </w:rPr>
        <w:fldChar w:fldCharType="end"/>
      </w:r>
      <w:r w:rsidR="00C66BA2">
        <w:rPr>
          <w:b/>
          <w:noProof/>
          <w:sz w:val="24"/>
        </w:rPr>
        <w:t xml:space="preserve"> </w:t>
      </w:r>
      <w:r>
        <w:rPr>
          <w:b/>
          <w:noProof/>
          <w:sz w:val="24"/>
        </w:rPr>
        <w:t>Meeting #</w:t>
      </w:r>
      <w:r w:rsidR="00815953">
        <w:fldChar w:fldCharType="begin"/>
      </w:r>
      <w:r w:rsidR="00815953">
        <w:instrText xml:space="preserve"> DOCPROPERTY  MtgSeq  \* MERGEFORMAT </w:instrText>
      </w:r>
      <w:r w:rsidR="00815953">
        <w:fldChar w:fldCharType="separate"/>
      </w:r>
      <w:r w:rsidR="00EB09B7" w:rsidRPr="00EB09B7">
        <w:rPr>
          <w:b/>
          <w:noProof/>
          <w:sz w:val="24"/>
        </w:rPr>
        <w:t>10</w:t>
      </w:r>
      <w:r w:rsidR="00524B4D">
        <w:rPr>
          <w:b/>
          <w:noProof/>
          <w:sz w:val="24"/>
        </w:rPr>
        <w:t>5</w:t>
      </w:r>
      <w:r w:rsidR="00815953">
        <w:rPr>
          <w:b/>
          <w:noProof/>
          <w:sz w:val="24"/>
        </w:rPr>
        <w:fldChar w:fldCharType="end"/>
      </w:r>
      <w:r w:rsidR="00815953">
        <w:fldChar w:fldCharType="begin"/>
      </w:r>
      <w:r w:rsidR="00815953">
        <w:instrText xml:space="preserve"> DOCPROPERTY  MtgTitle  \* MERGEFORMAT </w:instrText>
      </w:r>
      <w:r w:rsidR="00815953">
        <w:fldChar w:fldCharType="separate"/>
      </w:r>
      <w:r w:rsidR="00815953">
        <w:fldChar w:fldCharType="end"/>
      </w:r>
      <w:r>
        <w:rPr>
          <w:b/>
          <w:i/>
          <w:noProof/>
          <w:sz w:val="28"/>
        </w:rPr>
        <w:tab/>
      </w:r>
      <w:r w:rsidR="00815953">
        <w:fldChar w:fldCharType="begin"/>
      </w:r>
      <w:r w:rsidR="00815953">
        <w:instrText xml:space="preserve"> DOCPROPERTY  Tdoc#  \* MERGEFORMAT </w:instrText>
      </w:r>
      <w:r w:rsidR="00815953">
        <w:fldChar w:fldCharType="separate"/>
      </w:r>
      <w:r w:rsidR="00E13F3D" w:rsidRPr="00E13F3D">
        <w:rPr>
          <w:b/>
          <w:i/>
          <w:noProof/>
          <w:sz w:val="28"/>
        </w:rPr>
        <w:t>R5</w:t>
      </w:r>
      <w:r w:rsidR="00C81A0A" w:rsidRPr="00C81A0A">
        <w:rPr>
          <w:b/>
          <w:i/>
          <w:noProof/>
          <w:sz w:val="28"/>
        </w:rPr>
        <w:t>-246328</w:t>
      </w:r>
      <w:r w:rsidR="00815953">
        <w:rPr>
          <w:b/>
          <w:i/>
          <w:noProof/>
          <w:sz w:val="28"/>
        </w:rPr>
        <w:fldChar w:fldCharType="end"/>
      </w:r>
    </w:p>
    <w:p w14:paraId="7CB45193" w14:textId="0D09B6EC" w:rsidR="001E41F3" w:rsidRDefault="00815953" w:rsidP="005E2C44">
      <w:pPr>
        <w:pStyle w:val="CRCoverPage"/>
        <w:outlineLvl w:val="0"/>
        <w:rPr>
          <w:b/>
          <w:noProof/>
          <w:sz w:val="24"/>
        </w:rPr>
      </w:pPr>
      <w:r>
        <w:fldChar w:fldCharType="begin"/>
      </w:r>
      <w:r>
        <w:instrText xml:space="preserve"> DOCPROPERTY  Location  \* MERGEFORMAT </w:instrText>
      </w:r>
      <w:r>
        <w:fldChar w:fldCharType="separate"/>
      </w:r>
      <w:r>
        <w:fldChar w:fldCharType="begin"/>
      </w:r>
      <w:r>
        <w:instrText xml:space="preserve"> DOCPROPERTY  Location  \* MERGEFORMAT </w:instrText>
      </w:r>
      <w:r>
        <w:fldChar w:fldCharType="separate"/>
      </w:r>
      <w:r w:rsidR="004D090A">
        <w:rPr>
          <w:b/>
          <w:noProof/>
          <w:sz w:val="24"/>
        </w:rPr>
        <w:t>Orlando</w:t>
      </w:r>
      <w:r>
        <w:rPr>
          <w:b/>
          <w:noProof/>
          <w:sz w:val="24"/>
        </w:rPr>
        <w:fldChar w:fldCharType="end"/>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5C0BEF">
        <w:rPr>
          <w:b/>
          <w:noProof/>
          <w:sz w:val="24"/>
        </w:rPr>
        <w:t>USA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A116F">
        <w:rPr>
          <w:b/>
          <w:noProof/>
          <w:sz w:val="24"/>
        </w:rPr>
        <w:t>18t</w:t>
      </w:r>
      <w:r w:rsidR="003609EF" w:rsidRPr="00BA51D9">
        <w:rPr>
          <w:b/>
          <w:noProof/>
          <w:sz w:val="24"/>
        </w:rPr>
        <w:t xml:space="preserve">h </w:t>
      </w:r>
      <w:r w:rsidR="00524B4D">
        <w:rPr>
          <w:b/>
          <w:noProof/>
          <w:sz w:val="24"/>
        </w:rPr>
        <w:t>Nov</w:t>
      </w:r>
      <w:r w:rsidR="003609EF" w:rsidRPr="00BA51D9">
        <w:rPr>
          <w:b/>
          <w:noProof/>
          <w:sz w:val="24"/>
        </w:rPr>
        <w:t xml:space="preserve"> 2024</w:t>
      </w:r>
      <w:r>
        <w:rPr>
          <w:b/>
          <w:noProof/>
          <w:sz w:val="24"/>
        </w:rPr>
        <w:fldChar w:fldCharType="end"/>
      </w:r>
      <w:r w:rsidR="00547111">
        <w:rPr>
          <w:b/>
          <w:noProof/>
          <w:sz w:val="24"/>
        </w:rPr>
        <w:t xml:space="preserve"> </w:t>
      </w:r>
      <w:r w:rsidR="00684AF9">
        <w:rPr>
          <w:b/>
          <w:noProof/>
          <w:sz w:val="24"/>
        </w:rPr>
        <w:t>–</w:t>
      </w:r>
      <w:r w:rsidR="00547111">
        <w:rPr>
          <w:b/>
          <w:noProof/>
          <w:sz w:val="24"/>
        </w:rPr>
        <w:t xml:space="preserve"> </w:t>
      </w:r>
      <w:r>
        <w:fldChar w:fldCharType="begin"/>
      </w:r>
      <w:r>
        <w:instrText xml:space="preserve"> DOCPROPERTY  EndDate  \* MERGEFORMAT </w:instrText>
      </w:r>
      <w:r>
        <w:fldChar w:fldCharType="separate"/>
      </w:r>
      <w:r w:rsidR="00684AF9">
        <w:rPr>
          <w:b/>
          <w:noProof/>
          <w:sz w:val="24"/>
        </w:rPr>
        <w:t>22nd</w:t>
      </w:r>
      <w:r w:rsidR="003609EF" w:rsidRPr="00BA51D9">
        <w:rPr>
          <w:b/>
          <w:noProof/>
          <w:sz w:val="24"/>
        </w:rPr>
        <w:t xml:space="preserve"> </w:t>
      </w:r>
      <w:r w:rsidR="00524B4D">
        <w:rPr>
          <w:b/>
          <w:noProof/>
          <w:sz w:val="24"/>
        </w:rPr>
        <w:t>Nov</w:t>
      </w:r>
      <w:r w:rsidR="003609EF" w:rsidRPr="00BA51D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1595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03202B" w:rsidR="001E41F3" w:rsidRPr="00410371" w:rsidRDefault="00815953" w:rsidP="00547111">
            <w:pPr>
              <w:pStyle w:val="CRCoverPage"/>
              <w:spacing w:after="0"/>
              <w:rPr>
                <w:noProof/>
              </w:rPr>
            </w:pPr>
            <w:r>
              <w:fldChar w:fldCharType="begin"/>
            </w:r>
            <w:r>
              <w:instrText xml:space="preserve"> DOCPROPERTY  Cr#  \* MERGEFORMAT </w:instrText>
            </w:r>
            <w:r>
              <w:fldChar w:fldCharType="separate"/>
            </w:r>
            <w:r w:rsidR="00C81A0A">
              <w:rPr>
                <w:b/>
                <w:noProof/>
                <w:sz w:val="28"/>
              </w:rPr>
              <w:t>4669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1595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FBFE43" w:rsidR="001E41F3" w:rsidRPr="00410371" w:rsidRDefault="0081595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C81A0A">
              <w:rPr>
                <w:b/>
                <w:noProof/>
                <w:sz w:val="28"/>
              </w:rPr>
              <w:t>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DCE801" w:rsidR="001E41F3" w:rsidRDefault="008B3A31">
            <w:pPr>
              <w:pStyle w:val="CRCoverPage"/>
              <w:spacing w:after="0"/>
              <w:ind w:left="100"/>
              <w:rPr>
                <w:noProof/>
              </w:rPr>
            </w:pPr>
            <w:r w:rsidRPr="008B3A31">
              <w:t>Corrections to UAS test case 10.1.4.3</w:t>
            </w:r>
            <w:r w:rsidRPr="008B3A31">
              <w:tab/>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F15DDE" w:rsidR="001E41F3" w:rsidRDefault="00815953">
            <w:pPr>
              <w:pStyle w:val="CRCoverPage"/>
              <w:spacing w:after="0"/>
              <w:ind w:left="100"/>
              <w:rPr>
                <w:noProof/>
              </w:rPr>
            </w:pPr>
            <w:r>
              <w:fldChar w:fldCharType="begin"/>
            </w:r>
            <w:r>
              <w:instrText xml:space="preserve"> DOCPROPERTY  SourceIfWg  \* MERGEFORMAT </w:instrText>
            </w:r>
            <w:r>
              <w:fldChar w:fldCharType="separate"/>
            </w:r>
            <w:r w:rsidR="00C30076" w:rsidRPr="00C30076">
              <w:rPr>
                <w:noProof/>
              </w:rPr>
              <w:t>Qualcomm Atheros, Inc.</w:t>
            </w:r>
            <w:r>
              <w:rPr>
                <w:noProof/>
              </w:rPr>
              <w:fldChar w:fldCharType="end"/>
            </w:r>
            <w:r w:rsidR="00C30076">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FBDEC2" w:rsidR="001E41F3" w:rsidRDefault="00361F20" w:rsidP="00547111">
            <w:pPr>
              <w:pStyle w:val="CRCoverPage"/>
              <w:spacing w:after="0"/>
              <w:ind w:left="100"/>
              <w:rPr>
                <w:noProof/>
              </w:rPr>
            </w:pPr>
            <w:r>
              <w:t>R5</w:t>
            </w:r>
            <w:r w:rsidR="00815953">
              <w:fldChar w:fldCharType="begin"/>
            </w:r>
            <w:r w:rsidR="00815953">
              <w:instrText xml:space="preserve"> DOCPROPERTY  SourceIfTsg  \* MERGEFORMAT </w:instrText>
            </w:r>
            <w:r w:rsidR="00815953">
              <w:fldChar w:fldCharType="separate"/>
            </w:r>
            <w:r w:rsidR="0081595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15953">
            <w:pPr>
              <w:pStyle w:val="CRCoverPage"/>
              <w:spacing w:after="0"/>
              <w:ind w:left="100"/>
              <w:rPr>
                <w:noProof/>
              </w:rPr>
            </w:pPr>
            <w:r>
              <w:fldChar w:fldCharType="begin"/>
            </w:r>
            <w:r>
              <w:instrText xml:space="preserve"> DOCPROPERTY  RelatedWis  \* MERGEFORMAT </w:instrText>
            </w:r>
            <w:r>
              <w:fldChar w:fldCharType="separate"/>
            </w:r>
            <w:r w:rsidR="00E13F3D">
              <w:rPr>
                <w:noProof/>
              </w:rPr>
              <w:t>TEI17_Test, ID_UAS-UEConTest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130E9B" w:rsidR="001E41F3" w:rsidRDefault="00815953">
            <w:pPr>
              <w:pStyle w:val="CRCoverPage"/>
              <w:spacing w:after="0"/>
              <w:ind w:left="100"/>
              <w:rPr>
                <w:noProof/>
              </w:rPr>
            </w:pPr>
            <w:r>
              <w:fldChar w:fldCharType="begin"/>
            </w:r>
            <w:r>
              <w:instrText xml:space="preserve"> DOCPROPERTY  ResDate  \* MERGEFORMAT </w:instrText>
            </w:r>
            <w:r>
              <w:fldChar w:fldCharType="separate"/>
            </w:r>
            <w:r w:rsidR="00D24991">
              <w:rPr>
                <w:noProof/>
              </w:rPr>
              <w:t>2024-</w:t>
            </w:r>
            <w:r w:rsidR="00524B4D">
              <w:rPr>
                <w:noProof/>
              </w:rPr>
              <w:t>1</w:t>
            </w:r>
            <w:r w:rsidR="008B3A31">
              <w:rPr>
                <w:noProof/>
              </w:rPr>
              <w:t>1</w:t>
            </w:r>
            <w:r w:rsidR="00D24991">
              <w:rPr>
                <w:noProof/>
              </w:rPr>
              <w:t>-</w:t>
            </w:r>
            <w:r w:rsidR="008B3A31">
              <w:rPr>
                <w:noProof/>
              </w:rPr>
              <w:t>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1595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2FD3F6" w:rsidR="001E41F3" w:rsidRDefault="00815953">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8B3A31">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49005C" w:rsidR="00216519" w:rsidRDefault="00586EBB" w:rsidP="00151DA0">
            <w:pPr>
              <w:pStyle w:val="CRCoverPage"/>
              <w:spacing w:after="0"/>
              <w:rPr>
                <w:noProof/>
              </w:rPr>
            </w:pPr>
            <w:r w:rsidRPr="00586EBB">
              <w:rPr>
                <w:noProof/>
              </w:rPr>
              <w:t>The test case is intended to cover the PDU session modification procedure for C2. Therefore, the TP and main behavior need correction; otherwise, the requirement specified in TS24.501 for the PDU session modification for C2 communication will not be met.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E765CC" w:rsidR="0055445F" w:rsidRDefault="00A41532" w:rsidP="00151DA0">
            <w:pPr>
              <w:pStyle w:val="CRCoverPage"/>
              <w:spacing w:after="0"/>
              <w:rPr>
                <w:noProof/>
              </w:rPr>
            </w:pPr>
            <w:r w:rsidRPr="00A41532">
              <w:rPr>
                <w:noProof/>
              </w:rPr>
              <w:t>To maintain consistency in the test case specification, an editorial correction has been made. The UE pre-test condition has been updated to: 'The UE is capable of UAS operation and is provisioned with a CAA-level UAV ID.' TP1 has been voided as it is similar to the proposed 10.1.4.2 TP1. Additionally, Table 10.1.4.3.3.3-4 has been introduced for Step 9, detailing the specific message content for the PDU session modification comman</w:t>
            </w:r>
            <w:r w:rsidR="0016331C">
              <w:rPr>
                <w:noProof/>
              </w:rPr>
              <w:t>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0FF4CC" w:rsidR="001E41F3" w:rsidRDefault="000116AC" w:rsidP="00151DA0">
            <w:pPr>
              <w:pStyle w:val="CRCoverPage"/>
              <w:spacing w:after="0"/>
              <w:rPr>
                <w:noProof/>
              </w:rPr>
            </w:pPr>
            <w:r>
              <w:rPr>
                <w:noProof/>
              </w:rPr>
              <w:t>The test procedure may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C31FAF" w:rsidR="001E41F3" w:rsidRDefault="002D2492" w:rsidP="00B2491D">
            <w:pPr>
              <w:pStyle w:val="CRCoverPage"/>
              <w:spacing w:after="0"/>
              <w:rPr>
                <w:noProof/>
              </w:rPr>
            </w:pPr>
            <w:r>
              <w:rPr>
                <w:noProof/>
              </w:rPr>
              <w:t>10.1.4.3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76DEB1" w:rsidR="001E41F3" w:rsidRDefault="00A50A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4A0219" w:rsidR="001E41F3" w:rsidRDefault="00A50A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3F2BBB" w:rsidR="001E41F3" w:rsidRDefault="00A50A4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F48FEA" w:rsidR="001E41F3" w:rsidRDefault="00F905E1" w:rsidP="00B2491D">
            <w:pPr>
              <w:pStyle w:val="CRCoverPage"/>
              <w:spacing w:after="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B67037" w:rsidR="00C84566" w:rsidRDefault="00C84566" w:rsidP="00251094">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F185357" w14:textId="77777777" w:rsidR="0025589B" w:rsidRPr="00354CB0" w:rsidRDefault="0025589B" w:rsidP="0025589B">
      <w:pPr>
        <w:pStyle w:val="Heading4"/>
      </w:pPr>
      <w:r w:rsidRPr="00354CB0">
        <w:lastRenderedPageBreak/>
        <w:t>10.1.4.3</w:t>
      </w:r>
      <w:r w:rsidRPr="00354CB0">
        <w:tab/>
        <w:t>UAS / UE requested PDU session establishment / UUAA / C2 authorisation / Modification / Release</w:t>
      </w:r>
    </w:p>
    <w:p w14:paraId="0341E775" w14:textId="77777777" w:rsidR="0025589B" w:rsidRPr="00354CB0" w:rsidRDefault="0025589B" w:rsidP="0025589B">
      <w:pPr>
        <w:pStyle w:val="H6"/>
      </w:pPr>
      <w:r w:rsidRPr="00354CB0">
        <w:t>10.1.4.3.1</w:t>
      </w:r>
      <w:r w:rsidRPr="00354CB0">
        <w:tab/>
        <w:t>Test Purpose (TP)</w:t>
      </w:r>
    </w:p>
    <w:p w14:paraId="1259257C" w14:textId="77777777" w:rsidR="0025589B" w:rsidRPr="00354CB0" w:rsidRDefault="0025589B" w:rsidP="0025589B">
      <w:pPr>
        <w:pStyle w:val="H6"/>
      </w:pPr>
      <w:r w:rsidRPr="00354CB0">
        <w:t>(1)</w:t>
      </w:r>
    </w:p>
    <w:p w14:paraId="00FFBF73" w14:textId="35C777BD" w:rsidR="0025589B" w:rsidRPr="00354CB0" w:rsidDel="001C0B77" w:rsidRDefault="0025589B" w:rsidP="0025589B">
      <w:pPr>
        <w:pStyle w:val="PL"/>
        <w:rPr>
          <w:del w:id="1" w:author="Parthiban Mohan" w:date="2024-11-06T14:26:00Z" w16du:dateUtc="2024-11-06T22:26:00Z"/>
          <w:noProof w:val="0"/>
        </w:rPr>
      </w:pPr>
      <w:del w:id="2" w:author="Parthiban Mohan" w:date="2024-11-06T14:26:00Z" w16du:dateUtc="2024-11-06T22:26:00Z">
        <w:r w:rsidRPr="00354CB0" w:rsidDel="001C0B77">
          <w:rPr>
            <w:b/>
            <w:noProof w:val="0"/>
          </w:rPr>
          <w:delText>with</w:delText>
        </w:r>
        <w:r w:rsidRPr="00354CB0" w:rsidDel="001C0B77">
          <w:rPr>
            <w:noProof w:val="0"/>
          </w:rPr>
          <w:delText xml:space="preserve"> { </w:delText>
        </w:r>
      </w:del>
      <w:del w:id="3" w:author="Parthiban Mohan" w:date="2024-10-25T16:21:00Z" w16du:dateUtc="2024-10-25T23:21:00Z">
        <w:r w:rsidRPr="00354CB0" w:rsidDel="0025589B">
          <w:rPr>
            <w:noProof w:val="0"/>
          </w:rPr>
          <w:delText xml:space="preserve">the </w:delText>
        </w:r>
      </w:del>
      <w:del w:id="4" w:author="Parthiban Mohan" w:date="2024-11-06T14:26:00Z" w16du:dateUtc="2024-11-06T22:26:00Z">
        <w:r w:rsidRPr="00354CB0" w:rsidDel="001C0B77">
          <w:rPr>
            <w:noProof w:val="0"/>
          </w:rPr>
          <w:delText>UE in 5GMM-REGISTERED state and successfully authenticated for UAS services through UUAA-MM procedure</w:delText>
        </w:r>
      </w:del>
      <w:del w:id="5" w:author="Parthiban Mohan" w:date="2024-10-25T16:21:00Z" w16du:dateUtc="2024-10-25T23:21:00Z">
        <w:r w:rsidRPr="00354CB0" w:rsidDel="0025589B">
          <w:rPr>
            <w:noProof w:val="0"/>
          </w:rPr>
          <w:delText xml:space="preserve"> and</w:delText>
        </w:r>
      </w:del>
      <w:del w:id="6" w:author="Parthiban Mohan" w:date="2024-11-06T14:26:00Z" w16du:dateUtc="2024-11-06T22:26:00Z">
        <w:r w:rsidRPr="00354CB0" w:rsidDel="001C0B77">
          <w:rPr>
            <w:noProof w:val="0"/>
          </w:rPr>
          <w:delText xml:space="preserve"> }</w:delText>
        </w:r>
      </w:del>
    </w:p>
    <w:p w14:paraId="6E604823" w14:textId="13E722FD" w:rsidR="0025589B" w:rsidRPr="00354CB0" w:rsidDel="001C0B77" w:rsidRDefault="0025589B" w:rsidP="0025589B">
      <w:pPr>
        <w:pStyle w:val="PL"/>
        <w:rPr>
          <w:del w:id="7" w:author="Parthiban Mohan" w:date="2024-11-06T14:26:00Z" w16du:dateUtc="2024-11-06T22:26:00Z"/>
          <w:noProof w:val="0"/>
        </w:rPr>
      </w:pPr>
      <w:del w:id="8" w:author="Parthiban Mohan" w:date="2024-11-06T14:26:00Z" w16du:dateUtc="2024-11-06T22:26:00Z">
        <w:r w:rsidRPr="00354CB0" w:rsidDel="001C0B77">
          <w:rPr>
            <w:b/>
            <w:noProof w:val="0"/>
          </w:rPr>
          <w:delText>ensure that</w:delText>
        </w:r>
        <w:r w:rsidRPr="00354CB0" w:rsidDel="001C0B77">
          <w:rPr>
            <w:noProof w:val="0"/>
          </w:rPr>
          <w:delText xml:space="preserve"> {</w:delText>
        </w:r>
      </w:del>
    </w:p>
    <w:p w14:paraId="7EBC4ABE" w14:textId="3A48AFA8" w:rsidR="0025589B" w:rsidRPr="00354CB0" w:rsidDel="001C0B77" w:rsidRDefault="0025589B" w:rsidP="0025589B">
      <w:pPr>
        <w:pStyle w:val="PL"/>
        <w:rPr>
          <w:del w:id="9" w:author="Parthiban Mohan" w:date="2024-11-06T14:26:00Z" w16du:dateUtc="2024-11-06T22:26:00Z"/>
          <w:noProof w:val="0"/>
        </w:rPr>
      </w:pPr>
      <w:del w:id="10" w:author="Parthiban Mohan" w:date="2024-11-06T14:26:00Z" w16du:dateUtc="2024-11-06T22:26:00Z">
        <w:r w:rsidRPr="00354CB0" w:rsidDel="001C0B77">
          <w:rPr>
            <w:noProof w:val="0"/>
          </w:rPr>
          <w:delText xml:space="preserve">  </w:delText>
        </w:r>
        <w:r w:rsidRPr="00354CB0" w:rsidDel="001C0B77">
          <w:rPr>
            <w:b/>
            <w:noProof w:val="0"/>
          </w:rPr>
          <w:delText xml:space="preserve">when </w:delText>
        </w:r>
        <w:r w:rsidRPr="00354CB0" w:rsidDel="001C0B77">
          <w:rPr>
            <w:noProof w:val="0"/>
          </w:rPr>
          <w:delText xml:space="preserve">{ UE-requested PDU session by sending PDU Session establishment Request message for </w:delText>
        </w:r>
      </w:del>
      <w:del w:id="11" w:author="Parthiban Mohan" w:date="2024-10-31T16:45:00Z" w16du:dateUtc="2024-10-31T23:45:00Z">
        <w:r w:rsidRPr="00354CB0" w:rsidDel="00C24F32">
          <w:rPr>
            <w:noProof w:val="0"/>
          </w:rPr>
          <w:delText>C2</w:delText>
        </w:r>
      </w:del>
      <w:del w:id="12" w:author="Parthiban Mohan" w:date="2024-11-06T14:26:00Z" w16du:dateUtc="2024-11-06T22:26:00Z">
        <w:r w:rsidRPr="00354CB0" w:rsidDel="001C0B77">
          <w:rPr>
            <w:noProof w:val="0"/>
          </w:rPr>
          <w:delText xml:space="preserve"> communication }</w:delText>
        </w:r>
      </w:del>
    </w:p>
    <w:p w14:paraId="188C5349" w14:textId="658FCD8B" w:rsidR="0025589B" w:rsidRPr="00354CB0" w:rsidDel="001C0B77" w:rsidRDefault="0025589B" w:rsidP="0025589B">
      <w:pPr>
        <w:pStyle w:val="PL"/>
        <w:rPr>
          <w:del w:id="13" w:author="Parthiban Mohan" w:date="2024-11-06T14:26:00Z" w16du:dateUtc="2024-11-06T22:26:00Z"/>
          <w:noProof w:val="0"/>
        </w:rPr>
      </w:pPr>
      <w:del w:id="14" w:author="Parthiban Mohan" w:date="2024-11-06T14:26:00Z" w16du:dateUtc="2024-11-06T22:26:00Z">
        <w:r w:rsidRPr="00354CB0" w:rsidDel="001C0B77">
          <w:rPr>
            <w:noProof w:val="0"/>
          </w:rPr>
          <w:delText xml:space="preserve">    </w:delText>
        </w:r>
        <w:r w:rsidRPr="00354CB0" w:rsidDel="001C0B77">
          <w:rPr>
            <w:b/>
            <w:noProof w:val="0"/>
          </w:rPr>
          <w:delText>then</w:delText>
        </w:r>
        <w:r w:rsidRPr="00354CB0" w:rsidDel="001C0B77">
          <w:rPr>
            <w:noProof w:val="0"/>
          </w:rPr>
          <w:delText xml:space="preserve"> { </w:delText>
        </w:r>
      </w:del>
      <w:del w:id="15" w:author="Parthiban Mohan" w:date="2024-10-25T16:22:00Z" w16du:dateUtc="2024-10-25T23:22:00Z">
        <w:r w:rsidRPr="00354CB0" w:rsidDel="0025589B">
          <w:rPr>
            <w:noProof w:val="0"/>
          </w:rPr>
          <w:delText xml:space="preserve">The </w:delText>
        </w:r>
      </w:del>
      <w:del w:id="16" w:author="Parthiban Mohan" w:date="2024-11-06T14:26:00Z" w16du:dateUtc="2024-11-06T22:26:00Z">
        <w:r w:rsidRPr="00354CB0" w:rsidDel="001C0B77">
          <w:rPr>
            <w:noProof w:val="0"/>
          </w:rPr>
          <w:delText xml:space="preserve">UE successfully completes the PDU session establishment procedure for </w:delText>
        </w:r>
      </w:del>
      <w:del w:id="17" w:author="Parthiban Mohan" w:date="2024-10-31T16:45:00Z" w16du:dateUtc="2024-10-31T23:45:00Z">
        <w:r w:rsidRPr="00354CB0" w:rsidDel="00C24F32">
          <w:rPr>
            <w:noProof w:val="0"/>
          </w:rPr>
          <w:delText>C2</w:delText>
        </w:r>
      </w:del>
      <w:del w:id="18" w:author="Parthiban Mohan" w:date="2024-11-06T14:26:00Z" w16du:dateUtc="2024-11-06T22:26:00Z">
        <w:r w:rsidRPr="00354CB0" w:rsidDel="001C0B77">
          <w:rPr>
            <w:noProof w:val="0"/>
          </w:rPr>
          <w:delText xml:space="preserve"> communication}</w:delText>
        </w:r>
      </w:del>
    </w:p>
    <w:p w14:paraId="5A63DF86" w14:textId="1EE17C5F" w:rsidR="0025589B" w:rsidRPr="00354CB0" w:rsidRDefault="0025589B" w:rsidP="0025589B">
      <w:pPr>
        <w:pStyle w:val="PL"/>
        <w:rPr>
          <w:noProof w:val="0"/>
        </w:rPr>
      </w:pPr>
      <w:del w:id="19" w:author="Parthiban Mohan" w:date="2024-11-06T14:26:00Z" w16du:dateUtc="2024-11-06T22:26:00Z">
        <w:r w:rsidRPr="00354CB0" w:rsidDel="001C0B77">
          <w:rPr>
            <w:noProof w:val="0"/>
          </w:rPr>
          <w:delText xml:space="preserve">            }</w:delText>
        </w:r>
      </w:del>
      <w:ins w:id="20" w:author="Parthiban Mohan" w:date="2024-11-06T14:26:00Z" w16du:dateUtc="2024-11-06T22:26:00Z">
        <w:r w:rsidR="001C0B77">
          <w:rPr>
            <w:b/>
            <w:noProof w:val="0"/>
          </w:rPr>
          <w:t>VOID</w:t>
        </w:r>
      </w:ins>
    </w:p>
    <w:p w14:paraId="448306E0" w14:textId="77777777" w:rsidR="0025589B" w:rsidRPr="00354CB0" w:rsidRDefault="0025589B" w:rsidP="0025589B">
      <w:pPr>
        <w:pStyle w:val="PL"/>
        <w:rPr>
          <w:noProof w:val="0"/>
        </w:rPr>
      </w:pPr>
    </w:p>
    <w:p w14:paraId="71AB8821" w14:textId="77777777" w:rsidR="0025589B" w:rsidRPr="00354CB0" w:rsidRDefault="0025589B" w:rsidP="0025589B">
      <w:pPr>
        <w:pStyle w:val="H6"/>
        <w:rPr>
          <w:lang w:eastAsia="zh-CN"/>
        </w:rPr>
      </w:pPr>
      <w:r w:rsidRPr="00354CB0">
        <w:t>(2)</w:t>
      </w:r>
    </w:p>
    <w:p w14:paraId="5C924223" w14:textId="6CD5FC21" w:rsidR="0025589B" w:rsidRPr="00354CB0" w:rsidRDefault="0025589B" w:rsidP="0025589B">
      <w:pPr>
        <w:pStyle w:val="PL"/>
        <w:rPr>
          <w:noProof w:val="0"/>
        </w:rPr>
      </w:pPr>
      <w:r w:rsidRPr="00354CB0">
        <w:rPr>
          <w:b/>
          <w:noProof w:val="0"/>
        </w:rPr>
        <w:t>with</w:t>
      </w:r>
      <w:r w:rsidRPr="00354CB0">
        <w:rPr>
          <w:noProof w:val="0"/>
        </w:rPr>
        <w:t xml:space="preserve"> { </w:t>
      </w:r>
      <w:del w:id="21" w:author="Parthiban Mohan" w:date="2024-10-25T16:21:00Z" w16du:dateUtc="2024-10-25T23:21:00Z">
        <w:r w:rsidRPr="00354CB0" w:rsidDel="0025589B">
          <w:rPr>
            <w:noProof w:val="0"/>
          </w:rPr>
          <w:delText xml:space="preserve">the </w:delText>
        </w:r>
      </w:del>
      <w:r w:rsidRPr="00354CB0">
        <w:rPr>
          <w:noProof w:val="0"/>
        </w:rPr>
        <w:t xml:space="preserve">UE is in PDU SESSION ACTIVE state for </w:t>
      </w:r>
      <w:ins w:id="22" w:author="Parthiban Mohan" w:date="2024-10-31T16:46:00Z" w16du:dateUtc="2024-10-31T23:46:00Z">
        <w:r w:rsidR="001414A4">
          <w:rPr>
            <w:noProof w:val="0"/>
          </w:rPr>
          <w:t>USS</w:t>
        </w:r>
      </w:ins>
      <w:del w:id="23" w:author="Parthiban Mohan" w:date="2024-10-31T16:46:00Z" w16du:dateUtc="2024-10-31T23:46:00Z">
        <w:r w:rsidRPr="00354CB0" w:rsidDel="001414A4">
          <w:rPr>
            <w:noProof w:val="0"/>
          </w:rPr>
          <w:delText>C2</w:delText>
        </w:r>
      </w:del>
      <w:r w:rsidRPr="00354CB0">
        <w:rPr>
          <w:noProof w:val="0"/>
        </w:rPr>
        <w:t xml:space="preserve"> communication }</w:t>
      </w:r>
    </w:p>
    <w:p w14:paraId="72002522" w14:textId="77777777" w:rsidR="0025589B" w:rsidRPr="00354CB0" w:rsidRDefault="0025589B" w:rsidP="0025589B">
      <w:pPr>
        <w:pStyle w:val="PL"/>
        <w:rPr>
          <w:noProof w:val="0"/>
        </w:rPr>
      </w:pPr>
      <w:r w:rsidRPr="00354CB0">
        <w:rPr>
          <w:b/>
          <w:noProof w:val="0"/>
        </w:rPr>
        <w:t>ensure that</w:t>
      </w:r>
      <w:r w:rsidRPr="00354CB0">
        <w:rPr>
          <w:noProof w:val="0"/>
        </w:rPr>
        <w:t xml:space="preserve"> {</w:t>
      </w:r>
    </w:p>
    <w:p w14:paraId="0A9D8330" w14:textId="77777777" w:rsidR="0025589B" w:rsidRPr="00354CB0" w:rsidRDefault="0025589B" w:rsidP="0025589B">
      <w:pPr>
        <w:pStyle w:val="PL"/>
        <w:rPr>
          <w:noProof w:val="0"/>
        </w:rPr>
      </w:pPr>
      <w:r w:rsidRPr="00354CB0">
        <w:rPr>
          <w:noProof w:val="0"/>
        </w:rPr>
        <w:t xml:space="preserve">  </w:t>
      </w:r>
      <w:r w:rsidRPr="00354CB0">
        <w:rPr>
          <w:b/>
          <w:noProof w:val="0"/>
        </w:rPr>
        <w:t>when</w:t>
      </w:r>
      <w:r w:rsidRPr="00354CB0">
        <w:rPr>
          <w:noProof w:val="0"/>
        </w:rPr>
        <w:t xml:space="preserve"> { UE is made to Modify the PDU Session for C2 communication }</w:t>
      </w:r>
    </w:p>
    <w:p w14:paraId="57BE8966" w14:textId="77777777" w:rsidR="0025589B" w:rsidRPr="00354CB0" w:rsidRDefault="0025589B" w:rsidP="0025589B">
      <w:pPr>
        <w:pStyle w:val="PL"/>
        <w:rPr>
          <w:noProof w:val="0"/>
        </w:rPr>
      </w:pPr>
      <w:r w:rsidRPr="00354CB0">
        <w:rPr>
          <w:noProof w:val="0"/>
        </w:rPr>
        <w:t xml:space="preserve">    </w:t>
      </w:r>
      <w:r w:rsidRPr="00354CB0">
        <w:rPr>
          <w:b/>
          <w:noProof w:val="0"/>
        </w:rPr>
        <w:t>then</w:t>
      </w:r>
      <w:r w:rsidRPr="00354CB0">
        <w:rPr>
          <w:noProof w:val="0"/>
        </w:rPr>
        <w:t xml:space="preserve"> { </w:t>
      </w:r>
      <w:del w:id="24" w:author="Parthiban Mohan" w:date="2024-10-25T16:21:00Z" w16du:dateUtc="2024-10-25T23:21:00Z">
        <w:r w:rsidRPr="00354CB0" w:rsidDel="0025589B">
          <w:rPr>
            <w:noProof w:val="0"/>
          </w:rPr>
          <w:delText xml:space="preserve">the </w:delText>
        </w:r>
      </w:del>
      <w:r w:rsidRPr="00354CB0">
        <w:rPr>
          <w:noProof w:val="0"/>
        </w:rPr>
        <w:t>UE successfully completes the PDU session modification procedure for C2 communication }</w:t>
      </w:r>
    </w:p>
    <w:p w14:paraId="43A9FA67" w14:textId="77777777" w:rsidR="0025589B" w:rsidRPr="00354CB0" w:rsidRDefault="0025589B" w:rsidP="0025589B">
      <w:pPr>
        <w:pStyle w:val="PL"/>
        <w:rPr>
          <w:noProof w:val="0"/>
        </w:rPr>
      </w:pPr>
      <w:r w:rsidRPr="00354CB0">
        <w:rPr>
          <w:noProof w:val="0"/>
        </w:rPr>
        <w:t xml:space="preserve">            }</w:t>
      </w:r>
    </w:p>
    <w:p w14:paraId="6AF80DEB" w14:textId="77777777" w:rsidR="0025589B" w:rsidRPr="00354CB0" w:rsidRDefault="0025589B" w:rsidP="0025589B">
      <w:pPr>
        <w:pStyle w:val="PL"/>
        <w:rPr>
          <w:noProof w:val="0"/>
        </w:rPr>
      </w:pPr>
    </w:p>
    <w:p w14:paraId="493ADBAB" w14:textId="77777777" w:rsidR="0025589B" w:rsidRPr="00354CB0" w:rsidRDefault="0025589B" w:rsidP="0025589B">
      <w:pPr>
        <w:pStyle w:val="H6"/>
        <w:rPr>
          <w:lang w:eastAsia="zh-CN"/>
        </w:rPr>
      </w:pPr>
      <w:r w:rsidRPr="00354CB0">
        <w:t>(3)</w:t>
      </w:r>
    </w:p>
    <w:p w14:paraId="720A0D27" w14:textId="2030B677" w:rsidR="0025589B" w:rsidRPr="00354CB0" w:rsidRDefault="0025589B" w:rsidP="0025589B">
      <w:pPr>
        <w:pStyle w:val="PL"/>
        <w:rPr>
          <w:noProof w:val="0"/>
        </w:rPr>
      </w:pPr>
      <w:r w:rsidRPr="00354CB0">
        <w:rPr>
          <w:b/>
          <w:noProof w:val="0"/>
        </w:rPr>
        <w:t>with</w:t>
      </w:r>
      <w:r w:rsidRPr="00354CB0">
        <w:rPr>
          <w:noProof w:val="0"/>
        </w:rPr>
        <w:t xml:space="preserve"> { </w:t>
      </w:r>
      <w:del w:id="25" w:author="Parthiban Mohan" w:date="2024-10-25T16:21:00Z" w16du:dateUtc="2024-10-25T23:21:00Z">
        <w:r w:rsidRPr="00354CB0" w:rsidDel="0025589B">
          <w:rPr>
            <w:noProof w:val="0"/>
          </w:rPr>
          <w:delText xml:space="preserve">the </w:delText>
        </w:r>
      </w:del>
      <w:r w:rsidRPr="00354CB0">
        <w:rPr>
          <w:noProof w:val="0"/>
        </w:rPr>
        <w:t xml:space="preserve">UE is in PDU SESSION ACTIVE state for </w:t>
      </w:r>
      <w:ins w:id="26" w:author="Parthiban Mohan" w:date="2024-10-31T16:46:00Z" w16du:dateUtc="2024-10-31T23:46:00Z">
        <w:r w:rsidR="001414A4">
          <w:rPr>
            <w:noProof w:val="0"/>
          </w:rPr>
          <w:t xml:space="preserve">both USS and </w:t>
        </w:r>
      </w:ins>
      <w:r w:rsidRPr="00354CB0">
        <w:rPr>
          <w:noProof w:val="0"/>
        </w:rPr>
        <w:t>C2 communication }</w:t>
      </w:r>
    </w:p>
    <w:p w14:paraId="06A78FCD" w14:textId="77777777" w:rsidR="0025589B" w:rsidRPr="00354CB0" w:rsidRDefault="0025589B" w:rsidP="0025589B">
      <w:pPr>
        <w:pStyle w:val="PL"/>
        <w:rPr>
          <w:noProof w:val="0"/>
        </w:rPr>
      </w:pPr>
      <w:r w:rsidRPr="00354CB0">
        <w:rPr>
          <w:b/>
          <w:noProof w:val="0"/>
        </w:rPr>
        <w:t>ensure that</w:t>
      </w:r>
      <w:r w:rsidRPr="00354CB0">
        <w:rPr>
          <w:noProof w:val="0"/>
        </w:rPr>
        <w:t xml:space="preserve"> {</w:t>
      </w:r>
    </w:p>
    <w:p w14:paraId="65445E0C" w14:textId="5A8AA500" w:rsidR="0025589B" w:rsidRPr="00354CB0" w:rsidRDefault="0025589B" w:rsidP="0025589B">
      <w:pPr>
        <w:pStyle w:val="PL"/>
        <w:rPr>
          <w:noProof w:val="0"/>
        </w:rPr>
      </w:pPr>
      <w:r w:rsidRPr="00354CB0">
        <w:rPr>
          <w:noProof w:val="0"/>
        </w:rPr>
        <w:t xml:space="preserve">  </w:t>
      </w:r>
      <w:r w:rsidRPr="00354CB0">
        <w:rPr>
          <w:b/>
          <w:noProof w:val="0"/>
        </w:rPr>
        <w:t>when</w:t>
      </w:r>
      <w:r w:rsidRPr="00354CB0">
        <w:rPr>
          <w:noProof w:val="0"/>
        </w:rPr>
        <w:t xml:space="preserve"> { UE is made to Release the PDU Session for </w:t>
      </w:r>
      <w:ins w:id="27" w:author="Parthiban Mohan" w:date="2024-10-31T16:56:00Z" w16du:dateUtc="2024-10-31T23:56:00Z">
        <w:r w:rsidR="009D7CDC">
          <w:rPr>
            <w:noProof w:val="0"/>
          </w:rPr>
          <w:t xml:space="preserve">both USS and </w:t>
        </w:r>
      </w:ins>
      <w:r w:rsidRPr="00354CB0">
        <w:rPr>
          <w:noProof w:val="0"/>
        </w:rPr>
        <w:t>C2 communication }</w:t>
      </w:r>
    </w:p>
    <w:p w14:paraId="0AD8E381" w14:textId="145CE060" w:rsidR="0025589B" w:rsidRPr="00354CB0" w:rsidRDefault="0025589B" w:rsidP="0025589B">
      <w:pPr>
        <w:pStyle w:val="PL"/>
        <w:rPr>
          <w:noProof w:val="0"/>
        </w:rPr>
      </w:pPr>
      <w:r w:rsidRPr="00354CB0">
        <w:rPr>
          <w:noProof w:val="0"/>
        </w:rPr>
        <w:t xml:space="preserve">    </w:t>
      </w:r>
      <w:r w:rsidRPr="00354CB0">
        <w:rPr>
          <w:b/>
          <w:noProof w:val="0"/>
        </w:rPr>
        <w:t>then</w:t>
      </w:r>
      <w:r w:rsidRPr="00354CB0">
        <w:rPr>
          <w:noProof w:val="0"/>
        </w:rPr>
        <w:t xml:space="preserve"> { </w:t>
      </w:r>
      <w:del w:id="28" w:author="Parthiban Mohan" w:date="2024-10-25T16:22:00Z" w16du:dateUtc="2024-10-25T23:22:00Z">
        <w:r w:rsidRPr="00354CB0" w:rsidDel="0025589B">
          <w:rPr>
            <w:noProof w:val="0"/>
          </w:rPr>
          <w:delText xml:space="preserve">the </w:delText>
        </w:r>
      </w:del>
      <w:r w:rsidRPr="00354CB0">
        <w:rPr>
          <w:noProof w:val="0"/>
        </w:rPr>
        <w:t xml:space="preserve">UE successfully completes the PDU session release procedure </w:t>
      </w:r>
      <w:del w:id="29" w:author="Parthiban Mohan" w:date="2024-10-31T16:47:00Z" w16du:dateUtc="2024-10-31T23:47:00Z">
        <w:r w:rsidRPr="00354CB0" w:rsidDel="007D6C6B">
          <w:rPr>
            <w:noProof w:val="0"/>
          </w:rPr>
          <w:delText xml:space="preserve">for C2 communication </w:delText>
        </w:r>
      </w:del>
      <w:r w:rsidRPr="00354CB0">
        <w:rPr>
          <w:noProof w:val="0"/>
        </w:rPr>
        <w:t>}</w:t>
      </w:r>
    </w:p>
    <w:p w14:paraId="3D9C89FB" w14:textId="77777777" w:rsidR="0025589B" w:rsidRPr="00354CB0" w:rsidRDefault="0025589B" w:rsidP="0025589B">
      <w:pPr>
        <w:pStyle w:val="PL"/>
        <w:rPr>
          <w:noProof w:val="0"/>
        </w:rPr>
      </w:pPr>
      <w:r w:rsidRPr="00354CB0">
        <w:rPr>
          <w:noProof w:val="0"/>
        </w:rPr>
        <w:t xml:space="preserve">            }</w:t>
      </w:r>
    </w:p>
    <w:p w14:paraId="39662BEA" w14:textId="77777777" w:rsidR="0025589B" w:rsidRPr="00354CB0" w:rsidRDefault="0025589B" w:rsidP="0025589B">
      <w:pPr>
        <w:pStyle w:val="PL"/>
        <w:rPr>
          <w:noProof w:val="0"/>
        </w:rPr>
      </w:pPr>
    </w:p>
    <w:p w14:paraId="1FAF7FA9" w14:textId="77777777" w:rsidR="0025589B" w:rsidRPr="00354CB0" w:rsidRDefault="0025589B" w:rsidP="0025589B">
      <w:pPr>
        <w:pStyle w:val="H6"/>
      </w:pPr>
      <w:r w:rsidRPr="00354CB0">
        <w:t>10.1.4.3.2</w:t>
      </w:r>
      <w:r w:rsidRPr="00354CB0">
        <w:tab/>
        <w:t>Conformance requirements</w:t>
      </w:r>
    </w:p>
    <w:p w14:paraId="2AC12D18" w14:textId="77777777" w:rsidR="0025589B" w:rsidRPr="00354CB0" w:rsidRDefault="0025589B" w:rsidP="0025589B">
      <w:pPr>
        <w:rPr>
          <w:lang w:eastAsia="zh-CN"/>
        </w:rPr>
      </w:pPr>
      <w:r w:rsidRPr="00354CB0">
        <w:t>References: The conformance requirements covered in the present TC are specified in: TS 24.501, clauses 6.3.1A.1, 6.3.1A.2, 6.3.1A.3, 6.3.2.2, 6.4.1.2, 6.4.1.3, 4.22.3 Unless otherwise stated these are Rel-17 requirements.</w:t>
      </w:r>
    </w:p>
    <w:p w14:paraId="4FEBBC1F" w14:textId="77777777" w:rsidR="0025589B" w:rsidRPr="00354CB0" w:rsidRDefault="0025589B" w:rsidP="0025589B">
      <w:r w:rsidRPr="00354CB0">
        <w:t>[TS 24.501, clause 6.3.1A.1]</w:t>
      </w:r>
    </w:p>
    <w:p w14:paraId="219CD944" w14:textId="77777777" w:rsidR="0025589B" w:rsidRPr="00354CB0" w:rsidRDefault="0025589B" w:rsidP="0025589B">
      <w:r w:rsidRPr="00354CB0">
        <w:t>The purpose of the service-level authentication and authorization (service-level-AA) procedure is to enable the DN using NEF services for authentication:</w:t>
      </w:r>
    </w:p>
    <w:p w14:paraId="1947BDAD" w14:textId="77777777" w:rsidR="0025589B" w:rsidRPr="00354CB0" w:rsidRDefault="0025589B" w:rsidP="0025589B">
      <w:pPr>
        <w:pStyle w:val="B1"/>
      </w:pPr>
      <w:r w:rsidRPr="00354CB0">
        <w:t>a)</w:t>
      </w:r>
      <w:r w:rsidRPr="00354CB0">
        <w:tab/>
        <w:t xml:space="preserve">to authenticate the upper layers of the UE, when establishing the PDU </w:t>
      </w:r>
      <w:proofErr w:type="gramStart"/>
      <w:r w:rsidRPr="00354CB0">
        <w:t>session;</w:t>
      </w:r>
      <w:proofErr w:type="gramEnd"/>
    </w:p>
    <w:p w14:paraId="7044639F" w14:textId="77777777" w:rsidR="0025589B" w:rsidRPr="00354CB0" w:rsidRDefault="0025589B" w:rsidP="0025589B">
      <w:pPr>
        <w:pStyle w:val="B1"/>
      </w:pPr>
      <w:r w:rsidRPr="00354CB0">
        <w:t>b)</w:t>
      </w:r>
      <w:r w:rsidRPr="00354CB0">
        <w:tab/>
        <w:t xml:space="preserve">to authorize the upper layers of the UE, when establishing the PDU </w:t>
      </w:r>
      <w:proofErr w:type="gramStart"/>
      <w:r w:rsidRPr="00354CB0">
        <w:t>session;</w:t>
      </w:r>
      <w:proofErr w:type="gramEnd"/>
    </w:p>
    <w:p w14:paraId="0AAEB96F" w14:textId="77777777" w:rsidR="0025589B" w:rsidRPr="00354CB0" w:rsidRDefault="0025589B" w:rsidP="0025589B">
      <w:pPr>
        <w:pStyle w:val="B1"/>
      </w:pPr>
      <w:r w:rsidRPr="00354CB0">
        <w:t>c)</w:t>
      </w:r>
      <w:r w:rsidRPr="00354CB0">
        <w:tab/>
      </w:r>
      <w:proofErr w:type="gramStart"/>
      <w:r w:rsidRPr="00354CB0">
        <w:t>both of the above</w:t>
      </w:r>
      <w:proofErr w:type="gramEnd"/>
      <w:r w:rsidRPr="00354CB0">
        <w:t>; or</w:t>
      </w:r>
    </w:p>
    <w:p w14:paraId="6C0C95BD" w14:textId="77777777" w:rsidR="0025589B" w:rsidRPr="00354CB0" w:rsidRDefault="0025589B" w:rsidP="0025589B">
      <w:pPr>
        <w:pStyle w:val="B1"/>
      </w:pPr>
      <w:r w:rsidRPr="00354CB0">
        <w:t>d)</w:t>
      </w:r>
      <w:r w:rsidRPr="00354CB0">
        <w:tab/>
        <w:t>to re-authenticate the upper layers of the UE after establishment of the PDU session.</w:t>
      </w:r>
    </w:p>
    <w:p w14:paraId="39D95943" w14:textId="77777777" w:rsidR="0025589B" w:rsidRPr="00354CB0" w:rsidRDefault="0025589B" w:rsidP="0025589B">
      <w:r w:rsidRPr="00354CB0">
        <w:t>The service-level authentication and authorization procedure are used for UUAA as specified in TS 23.256 [6AB].</w:t>
      </w:r>
    </w:p>
    <w:p w14:paraId="624244DE" w14:textId="77777777" w:rsidR="0025589B" w:rsidRPr="00354CB0" w:rsidRDefault="0025589B" w:rsidP="0025589B">
      <w:pPr>
        <w:pStyle w:val="NO"/>
      </w:pPr>
      <w:r w:rsidRPr="00354CB0">
        <w:t>NOTE 1:</w:t>
      </w:r>
      <w:r w:rsidRPr="00354CB0">
        <w:tab/>
        <w:t>The authentication protocol for UUAA is out of scope of 3GPP in this release of specification.</w:t>
      </w:r>
    </w:p>
    <w:p w14:paraId="2358D736" w14:textId="77777777" w:rsidR="0025589B" w:rsidRPr="00354CB0" w:rsidRDefault="0025589B" w:rsidP="0025589B">
      <w:r w:rsidRPr="00354CB0">
        <w:t>The service-level authentication and authorization procedure can be performed only during or after the UE-requested PDU session procedure establishing a non-emergency PDU session. The service-level authentication and authorization procedure shall not be performed during or after the UE-requested PDU session establishment procedure establishing an emergency PDU session.</w:t>
      </w:r>
    </w:p>
    <w:p w14:paraId="2244EEF0" w14:textId="77777777" w:rsidR="0025589B" w:rsidRPr="00354CB0" w:rsidRDefault="0025589B" w:rsidP="0025589B">
      <w:r w:rsidRPr="00354CB0">
        <w:t>If the service-level authentication and authorization procedure is performed during the UE-requested PDU session establishment procedure:</w:t>
      </w:r>
    </w:p>
    <w:p w14:paraId="498F2921" w14:textId="77777777" w:rsidR="0025589B" w:rsidRPr="00354CB0" w:rsidRDefault="0025589B" w:rsidP="0025589B">
      <w:pPr>
        <w:pStyle w:val="B1"/>
      </w:pPr>
      <w:r w:rsidRPr="00354CB0">
        <w:t>a)</w:t>
      </w:r>
      <w:r w:rsidRPr="00354CB0">
        <w:tab/>
        <w:t>and the service-level-AA procedure of the UE completes successfully, the service-level-AA response is transported from the network to the UE as a part of the UE-requested PDU session establishment procedure in the PDU SESSION ESTABLISHMENT ACCEPT message; or</w:t>
      </w:r>
    </w:p>
    <w:p w14:paraId="1429BCD2" w14:textId="77777777" w:rsidR="0025589B" w:rsidRPr="00354CB0" w:rsidRDefault="0025589B" w:rsidP="0025589B">
      <w:pPr>
        <w:pStyle w:val="B1"/>
      </w:pPr>
      <w:r w:rsidRPr="00354CB0">
        <w:lastRenderedPageBreak/>
        <w:t>b)</w:t>
      </w:r>
      <w:r w:rsidRPr="00354CB0">
        <w:tab/>
        <w:t>and the service-level-AA procedure of the UE completes unsuccessfully, the service-level-AA response is transported from the network to the UE as a part of the UE-requested PDU session establishment procedure in the PDU SESSION ESTABLISHMENT REJECT message.</w:t>
      </w:r>
    </w:p>
    <w:p w14:paraId="203D71FF" w14:textId="77777777" w:rsidR="0025589B" w:rsidRPr="00354CB0" w:rsidRDefault="0025589B" w:rsidP="0025589B">
      <w:pPr>
        <w:pStyle w:val="NO"/>
      </w:pPr>
      <w:r w:rsidRPr="00354CB0">
        <w:t>NOTE 2:</w:t>
      </w:r>
      <w:r w:rsidRPr="00354CB0">
        <w:tab/>
        <w:t>If the SMF receives the HTTP code set to “4xx” or “5xx” as specified in 3GPP TS 29.500 [20AA] or the SMF detects a UUAA-SM failure as specified in 3GPP TS 29.256 [21B], then the SMF considers that the UUAA-SM procedure has completed unsuccessfully.</w:t>
      </w:r>
    </w:p>
    <w:p w14:paraId="704B15D5" w14:textId="77777777" w:rsidR="0025589B" w:rsidRPr="00354CB0" w:rsidRDefault="0025589B" w:rsidP="0025589B">
      <w:r w:rsidRPr="00354CB0">
        <w:t>If the service-level authentication and authorization procedure is performed for the established PDU session with re-authentication purpose:</w:t>
      </w:r>
    </w:p>
    <w:p w14:paraId="0B917030" w14:textId="77777777" w:rsidR="0025589B" w:rsidRPr="00354CB0" w:rsidRDefault="0025589B" w:rsidP="0025589B">
      <w:pPr>
        <w:pStyle w:val="B1"/>
      </w:pPr>
      <w:r w:rsidRPr="00354CB0">
        <w:t>a)</w:t>
      </w:r>
      <w:r w:rsidRPr="00354CB0">
        <w:tab/>
        <w:t>and the service-level-AA procedure of the UE completes successfully, the service-level-AA response is transported from the network to the UE as a part of the network-requested PDU session modification procedure in the PDU SESSION MODIFICATION COMMAND message; or</w:t>
      </w:r>
    </w:p>
    <w:p w14:paraId="658992D0" w14:textId="77777777" w:rsidR="0025589B" w:rsidRPr="00354CB0" w:rsidRDefault="0025589B" w:rsidP="0025589B">
      <w:pPr>
        <w:pStyle w:val="B1"/>
      </w:pPr>
      <w:r w:rsidRPr="00354CB0">
        <w:t>b)</w:t>
      </w:r>
      <w:r w:rsidRPr="00354CB0">
        <w:tab/>
        <w:t>and the service-level-AA procedure of the UE completes unsuccessfully, the service-level-AA response is transported from the network to the UE as a part of the network-requested PDU session release procedure in the PDU SESSION RELEASE COMMAND message.</w:t>
      </w:r>
    </w:p>
    <w:p w14:paraId="69D22A4C" w14:textId="77777777" w:rsidR="0025589B" w:rsidRPr="00354CB0" w:rsidRDefault="0025589B" w:rsidP="0025589B">
      <w:r w:rsidRPr="00354CB0">
        <w:t>There can be several rounds of exchange of a service-level-AA payload for the service to complete the service-level authentication and authorization of the request for a PDU session (see example in figure 6.3.1A.1-1).</w:t>
      </w:r>
    </w:p>
    <w:p w14:paraId="3EADA5AA" w14:textId="77777777" w:rsidR="0025589B" w:rsidRPr="00354CB0" w:rsidRDefault="0025589B" w:rsidP="0025589B">
      <w:r w:rsidRPr="00354CB0">
        <w:t>If the UE receives the service-level-AA response in the PDU SESSION ESTABLISHMENT ACCEPT message or the PDU SESSION ESTABLISHMENT REJECT message, the UE passes it to the upper layer.</w:t>
      </w:r>
    </w:p>
    <w:p w14:paraId="26B92E7F" w14:textId="77777777" w:rsidR="0025589B" w:rsidRPr="00354CB0" w:rsidRDefault="0025589B" w:rsidP="0025589B">
      <w:pPr>
        <w:pStyle w:val="TH"/>
      </w:pPr>
      <w:r w:rsidRPr="00354CB0">
        <w:object w:dxaOrig="9916" w:dyaOrig="9121" w14:anchorId="63B7D9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25pt;height:391.5pt" o:ole="">
            <v:imagedata r:id="rId14" o:title=""/>
          </v:shape>
          <o:OLEObject Type="Embed" ProgID="Visio.Drawing.11" ShapeID="_x0000_i1025" DrawAspect="Content" ObjectID="_1792640273" r:id="rId15"/>
        </w:object>
      </w:r>
    </w:p>
    <w:p w14:paraId="29397968" w14:textId="77777777" w:rsidR="0025589B" w:rsidRPr="00354CB0" w:rsidRDefault="0025589B" w:rsidP="0025589B">
      <w:pPr>
        <w:pStyle w:val="TF"/>
      </w:pPr>
      <w:r w:rsidRPr="00354CB0">
        <w:t>Figure 6.3.1A.1-1: Service-level authentication and authorization procedure</w:t>
      </w:r>
    </w:p>
    <w:p w14:paraId="1CF35842" w14:textId="77777777" w:rsidR="0025589B" w:rsidRPr="00354CB0" w:rsidRDefault="0025589B" w:rsidP="0025589B"/>
    <w:p w14:paraId="3E8DAEC6" w14:textId="77777777" w:rsidR="0025589B" w:rsidRPr="00354CB0" w:rsidRDefault="0025589B" w:rsidP="0025589B">
      <w:r w:rsidRPr="00354CB0">
        <w:lastRenderedPageBreak/>
        <w:t>[TS 24.501, clause 6.3.1A.2]</w:t>
      </w:r>
    </w:p>
    <w:p w14:paraId="5C76B0C1" w14:textId="77777777" w:rsidR="0025589B" w:rsidRPr="00354CB0" w:rsidRDefault="0025589B" w:rsidP="0025589B">
      <w:proofErr w:type="gramStart"/>
      <w:r w:rsidRPr="00354CB0">
        <w:t>In order to</w:t>
      </w:r>
      <w:proofErr w:type="gramEnd"/>
      <w:r w:rsidRPr="00354CB0">
        <w:t xml:space="preserve"> initiate the service-level authentication and authorization procedure, the SMF shall create a SERVICE-LEVEL AUTHENTICATION COMMAND message.</w:t>
      </w:r>
    </w:p>
    <w:p w14:paraId="5067B940" w14:textId="77777777" w:rsidR="0025589B" w:rsidRPr="00354CB0" w:rsidRDefault="0025589B" w:rsidP="0025589B">
      <w:r w:rsidRPr="00354CB0">
        <w:rPr>
          <w:rFonts w:eastAsia="MS Mincho"/>
        </w:rPr>
        <w:t xml:space="preserve">The SMF </w:t>
      </w:r>
      <w:r w:rsidRPr="00354CB0">
        <w:t>shall set the PTI IE of the SERVICE-LEVEL AUTHENTICATION COMMAND message to "No procedure transaction identity assigned".</w:t>
      </w:r>
    </w:p>
    <w:p w14:paraId="363A9DA0" w14:textId="77777777" w:rsidR="0025589B" w:rsidRPr="00354CB0" w:rsidRDefault="0025589B" w:rsidP="0025589B">
      <w:r w:rsidRPr="00354CB0">
        <w:rPr>
          <w:rFonts w:eastAsia="MS Mincho"/>
        </w:rPr>
        <w:t xml:space="preserve">The SMF </w:t>
      </w:r>
      <w:r w:rsidRPr="00354CB0">
        <w:t>shall</w:t>
      </w:r>
      <w:r w:rsidRPr="00354CB0">
        <w:rPr>
          <w:rFonts w:eastAsia="MS Mincho"/>
        </w:rPr>
        <w:t xml:space="preserve"> </w:t>
      </w:r>
      <w:r w:rsidRPr="00354CB0">
        <w:t xml:space="preserve">set the service-level-AA payload in the Service-level-AA container IE of the SERVICE-LEVEL AUTHENTICATION COMMAND message to </w:t>
      </w:r>
      <w:r w:rsidRPr="00354CB0">
        <w:rPr>
          <w:rFonts w:eastAsia="MS Mincho"/>
        </w:rPr>
        <w:t xml:space="preserve">the payload </w:t>
      </w:r>
      <w:r w:rsidRPr="00354CB0">
        <w:t>provided by the DN via the NEF. If a payload type associated with the payload is provided by the DN via the NEF, the SMF shall set the service-level-AA payload type with the value set to the payload type.</w:t>
      </w:r>
    </w:p>
    <w:p w14:paraId="01BDC0A5" w14:textId="77777777" w:rsidR="0025589B" w:rsidRPr="00354CB0" w:rsidRDefault="0025589B" w:rsidP="0025589B">
      <w:pPr>
        <w:pStyle w:val="NO"/>
      </w:pPr>
      <w:r w:rsidRPr="00354CB0">
        <w:t>NOTE:</w:t>
      </w:r>
      <w:r w:rsidRPr="00354CB0">
        <w:tab/>
        <w:t>In case of UUAA, the service-level-AA payload is provided by the DN via the UAS-NF.</w:t>
      </w:r>
    </w:p>
    <w:p w14:paraId="67943249" w14:textId="77777777" w:rsidR="0025589B" w:rsidRPr="00354CB0" w:rsidRDefault="0025589B" w:rsidP="0025589B">
      <w:r w:rsidRPr="00354CB0">
        <w:t>The SMF shall send the SERVICE-LEVEL AUTHENTICATION COMMAND message, and the SMF shall start timer T3594 (see example in figure 6.3.1A.1-1).</w:t>
      </w:r>
    </w:p>
    <w:p w14:paraId="3B5A0B24" w14:textId="77777777" w:rsidR="0025589B" w:rsidRPr="00354CB0" w:rsidRDefault="0025589B" w:rsidP="0025589B">
      <w:r w:rsidRPr="00354CB0">
        <w:t xml:space="preserve">Upon receipt of a SERVICE-LEVEL AUTHENTICATION COMMAND message and a PDU session ID, using the </w:t>
      </w:r>
      <w:r w:rsidRPr="00354CB0">
        <w:rPr>
          <w:rFonts w:eastAsia="Malgun Gothic"/>
          <w:lang w:eastAsia="ko-KR"/>
        </w:rPr>
        <w:t>NAS transport procedure as specified in subclause 5.4.5</w:t>
      </w:r>
      <w:r w:rsidRPr="00354CB0">
        <w:t>, the UE passes to the upper layers the service-level-AA payload received in the Service-level-AA container IE of the SERVICE-LEVEL AUTHENTICATION COMMAND message. Apart from this action, the service-level authentication and authorization procedure initiated by the DN is transparent to the 5GSM layer of the UE.</w:t>
      </w:r>
    </w:p>
    <w:p w14:paraId="086A2EC9" w14:textId="77777777" w:rsidR="0025589B" w:rsidRPr="00354CB0" w:rsidRDefault="0025589B" w:rsidP="0025589B">
      <w:r w:rsidRPr="00354CB0">
        <w:t>[TS 24.501, clause 6.3.1A.2]</w:t>
      </w:r>
    </w:p>
    <w:p w14:paraId="6C918C2A" w14:textId="77777777" w:rsidR="0025589B" w:rsidRPr="00354CB0" w:rsidRDefault="0025589B" w:rsidP="0025589B">
      <w:r w:rsidRPr="00354CB0">
        <w:t>When the upper layers provide a service-level-AA payload, the UE shall create a SERVICE-LEVEL AUTHENTICATION COMPLETE message and set the service-level-AA payload of the Service-level-AA container IE to the service-level-AA payload received from the upper layers, and if the service-level-AA payload type is received in the SERVICE-LEVEL AUTHENTICATION COMMAND message from the SMF, set the service-level-AA payload type of the Service-level-AA container IE to the service-level-AA payload type received from the SMF.</w:t>
      </w:r>
    </w:p>
    <w:p w14:paraId="26BB1B79" w14:textId="77777777" w:rsidR="0025589B" w:rsidRPr="00354CB0" w:rsidRDefault="0025589B" w:rsidP="0025589B">
      <w:r w:rsidRPr="00354CB0">
        <w:t xml:space="preserve">The UE shall transport the SERVICE-LEVEL AUTHENTICATION COMPLETE message and the PDU session ID, using the </w:t>
      </w:r>
      <w:r w:rsidRPr="00354CB0">
        <w:rPr>
          <w:rFonts w:eastAsia="Malgun Gothic"/>
          <w:lang w:eastAsia="ko-KR"/>
        </w:rPr>
        <w:t>NAS transport procedure as specified in subclause 5.4.5</w:t>
      </w:r>
      <w:r w:rsidRPr="00354CB0">
        <w:t>. Apart from this action, the service-level authentication and authorization procedure initiated by the DN is transparent to the 5GSM layer of the UE.</w:t>
      </w:r>
    </w:p>
    <w:p w14:paraId="7319C04E" w14:textId="77777777" w:rsidR="0025589B" w:rsidRPr="00354CB0" w:rsidRDefault="0025589B" w:rsidP="0025589B">
      <w:r w:rsidRPr="00354CB0">
        <w:t>Upon receipt of a SERVICE-LEVEL AUTHENTICATION COMPLETE message, the SMF shall stop timer T3594 and provides the service-level-AA payload received in the Service-level-AA container IE of the SERVICE-LEVEL AUTHENTICATION COMPLETE message to the DN.</w:t>
      </w:r>
    </w:p>
    <w:p w14:paraId="3DF357E3" w14:textId="77777777" w:rsidR="0025589B" w:rsidRPr="00354CB0" w:rsidRDefault="0025589B" w:rsidP="0025589B">
      <w:r w:rsidRPr="00354CB0">
        <w:t>[TS 24.501, clause 6.4.1.2]</w:t>
      </w:r>
    </w:p>
    <w:p w14:paraId="3B7F7A81" w14:textId="77777777" w:rsidR="0025589B" w:rsidRPr="00354CB0" w:rsidRDefault="0025589B" w:rsidP="0025589B">
      <w:r w:rsidRPr="00354CB0">
        <w:t xml:space="preserve">If the UE supporting UAS services requests </w:t>
      </w:r>
      <w:bookmarkStart w:id="30" w:name="_Hlk71308496"/>
      <w:r w:rsidRPr="00354CB0">
        <w:t xml:space="preserve">to establish a PDU session for </w:t>
      </w:r>
      <w:bookmarkEnd w:id="30"/>
      <w:r w:rsidRPr="00354CB0">
        <w:t xml:space="preserve">C2 communication, </w:t>
      </w:r>
      <w:bookmarkStart w:id="31" w:name="_Hlk71308313"/>
      <w:r w:rsidRPr="00354CB0">
        <w:t>the UE shall include the Service-level-AA container IE in the PDU SESSION ESTABLISHMENT REQUEST message</w:t>
      </w:r>
      <w:bookmarkStart w:id="32" w:name="_Hlk71891663"/>
      <w:r w:rsidRPr="00354CB0">
        <w:t xml:space="preserve">. In the </w:t>
      </w:r>
      <w:bookmarkEnd w:id="32"/>
      <w:r w:rsidRPr="00354CB0">
        <w:t>Service-level-AA container IE, the UE shall include:</w:t>
      </w:r>
    </w:p>
    <w:bookmarkEnd w:id="31"/>
    <w:p w14:paraId="248B74F1" w14:textId="77777777" w:rsidR="0025589B" w:rsidRPr="00354CB0" w:rsidRDefault="0025589B" w:rsidP="0025589B">
      <w:pPr>
        <w:pStyle w:val="B1"/>
      </w:pPr>
      <w:r w:rsidRPr="00354CB0">
        <w:t>a)</w:t>
      </w:r>
      <w:r w:rsidRPr="00354CB0">
        <w:tab/>
        <w:t>the service-level device ID with the value set to the CAA-level UAV ID of the UE; and</w:t>
      </w:r>
    </w:p>
    <w:p w14:paraId="1511FF5F" w14:textId="77777777" w:rsidR="0025589B" w:rsidRPr="00354CB0" w:rsidRDefault="0025589B" w:rsidP="0025589B">
      <w:pPr>
        <w:pStyle w:val="B1"/>
      </w:pPr>
      <w:bookmarkStart w:id="33" w:name="_Hlk80351069"/>
      <w:r w:rsidRPr="00354CB0">
        <w:t>b)</w:t>
      </w:r>
      <w:r w:rsidRPr="00354CB0">
        <w:tab/>
        <w:t xml:space="preserve">if available, </w:t>
      </w:r>
      <w:bookmarkStart w:id="34" w:name="OLE_LINK98"/>
      <w:r w:rsidRPr="00354CB0">
        <w:t>the service-level-AA payload with the value set to the C2 authorization payload</w:t>
      </w:r>
      <w:bookmarkEnd w:id="34"/>
      <w:r w:rsidRPr="00354CB0">
        <w:t xml:space="preserve"> and the </w:t>
      </w:r>
      <w:r w:rsidRPr="00354CB0">
        <w:rPr>
          <w:rFonts w:eastAsia="Malgun Gothic"/>
        </w:rPr>
        <w:t>service-level-AA payload type with the value set to "</w:t>
      </w:r>
      <w:r w:rsidRPr="00354CB0">
        <w:t>C2 authorization payload</w:t>
      </w:r>
      <w:r w:rsidRPr="00354CB0">
        <w:rPr>
          <w:rFonts w:eastAsia="Malgun Gothic"/>
        </w:rPr>
        <w:t>".</w:t>
      </w:r>
    </w:p>
    <w:bookmarkEnd w:id="33"/>
    <w:p w14:paraId="6E7E8D5E" w14:textId="77777777" w:rsidR="0025589B" w:rsidRPr="00354CB0" w:rsidRDefault="0025589B" w:rsidP="0025589B">
      <w:pPr>
        <w:pStyle w:val="NO"/>
      </w:pPr>
      <w:r w:rsidRPr="00354CB0">
        <w:t>NOTE 10:</w:t>
      </w:r>
      <w:r w:rsidRPr="00354CB0">
        <w:tab/>
        <w:t xml:space="preserve"> The C2 authorization</w:t>
      </w:r>
      <w:r w:rsidRPr="00354CB0" w:rsidDel="00E239DD">
        <w:t xml:space="preserve"> </w:t>
      </w:r>
      <w:r w:rsidRPr="00354CB0">
        <w:t>payload in the service-level-AA payload can include the pairing information for C2 communication and the UAV flight authorization information.</w:t>
      </w:r>
    </w:p>
    <w:p w14:paraId="08022F49" w14:textId="77777777" w:rsidR="0025589B" w:rsidRPr="00354CB0" w:rsidRDefault="0025589B" w:rsidP="0025589B">
      <w:r w:rsidRPr="00354CB0">
        <w:t>[TS 24.501, clause 6.4.1.3]</w:t>
      </w:r>
    </w:p>
    <w:p w14:paraId="56DCB8CB" w14:textId="77777777" w:rsidR="0025589B" w:rsidRPr="00354CB0" w:rsidRDefault="0025589B" w:rsidP="0025589B">
      <w:r w:rsidRPr="00354CB0">
        <w:t>If the network accepts the request of the PDU session establishment for C2 communication, the network shall send the PDU SESSION ESTABLISHMENT ACCEPT message including the Service-level-AA container IE containing:</w:t>
      </w:r>
    </w:p>
    <w:p w14:paraId="6CAA2334" w14:textId="77777777" w:rsidR="0025589B" w:rsidRPr="00354CB0" w:rsidRDefault="0025589B" w:rsidP="0025589B">
      <w:pPr>
        <w:pStyle w:val="B1"/>
      </w:pPr>
      <w:bookmarkStart w:id="35" w:name="_Hlk72846138"/>
      <w:r w:rsidRPr="00354CB0">
        <w:t>a)</w:t>
      </w:r>
      <w:r w:rsidRPr="00354CB0">
        <w:tab/>
        <w:t>the service-level-AA response with the value of C2AR field set to the "C2 authorization was successful</w:t>
      </w:r>
      <w:proofErr w:type="gramStart"/>
      <w:r w:rsidRPr="00354CB0">
        <w:t>";</w:t>
      </w:r>
      <w:proofErr w:type="gramEnd"/>
    </w:p>
    <w:p w14:paraId="56156B77" w14:textId="77777777" w:rsidR="0025589B" w:rsidRPr="00354CB0" w:rsidRDefault="0025589B" w:rsidP="0025589B">
      <w:pPr>
        <w:pStyle w:val="B1"/>
      </w:pPr>
      <w:r w:rsidRPr="00354CB0">
        <w:t>b)</w:t>
      </w:r>
      <w:r w:rsidRPr="00354CB0">
        <w:tab/>
      </w:r>
      <w:r w:rsidRPr="00354CB0">
        <w:rPr>
          <w:rFonts w:eastAsia="Malgun Gothic"/>
        </w:rPr>
        <w:t>if a payload is provided from the UAS-NF</w:t>
      </w:r>
      <w:r w:rsidRPr="00354CB0">
        <w:t>, the service-level-AA payload with the value set to the payload; and</w:t>
      </w:r>
    </w:p>
    <w:p w14:paraId="0EC88B86" w14:textId="77777777" w:rsidR="0025589B" w:rsidRPr="00354CB0" w:rsidRDefault="0025589B" w:rsidP="0025589B">
      <w:pPr>
        <w:pStyle w:val="B1"/>
      </w:pPr>
      <w:r w:rsidRPr="00354CB0">
        <w:t>c)</w:t>
      </w:r>
      <w:r w:rsidRPr="00354CB0">
        <w:tab/>
        <w:t>if a payload type associated with the payload is provided from the UAS-NF, the service-level-AA payload type with the value set to the payload type; and</w:t>
      </w:r>
    </w:p>
    <w:p w14:paraId="3E9D5E9C" w14:textId="77777777" w:rsidR="0025589B" w:rsidRPr="00354CB0" w:rsidRDefault="0025589B" w:rsidP="0025589B">
      <w:pPr>
        <w:pStyle w:val="B1"/>
      </w:pPr>
      <w:r w:rsidRPr="00354CB0">
        <w:lastRenderedPageBreak/>
        <w:t>d)</w:t>
      </w:r>
      <w:r w:rsidRPr="00354CB0">
        <w:tab/>
      </w:r>
      <w:r w:rsidRPr="00354CB0">
        <w:rPr>
          <w:rFonts w:eastAsia="Malgun Gothic"/>
        </w:rPr>
        <w:t>if the CAA-level UAV ID is provided from the UAS-NF, the</w:t>
      </w:r>
      <w:r w:rsidRPr="00354CB0">
        <w:t xml:space="preserve"> service-level device ID with the value set to the CAA-level UAV ID.</w:t>
      </w:r>
    </w:p>
    <w:p w14:paraId="364352BA" w14:textId="77777777" w:rsidR="0025589B" w:rsidRPr="00354CB0" w:rsidRDefault="0025589B" w:rsidP="0025589B">
      <w:pPr>
        <w:pStyle w:val="NO"/>
      </w:pPr>
      <w:r w:rsidRPr="00354CB0">
        <w:t>NOTE 22: The C2 authorization payload in the service-level-AA payload can include the C2 session security information.</w:t>
      </w:r>
    </w:p>
    <w:p w14:paraId="4FC96B0F" w14:textId="77777777" w:rsidR="0025589B" w:rsidRPr="00354CB0" w:rsidRDefault="0025589B" w:rsidP="0025589B">
      <w:r w:rsidRPr="00354CB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35"/>
    <w:p w14:paraId="7D1CEED8" w14:textId="77777777" w:rsidR="0025589B" w:rsidRPr="00354CB0" w:rsidRDefault="0025589B" w:rsidP="0025589B">
      <w:r w:rsidRPr="00354CB0">
        <w:t>[TS 24.501, clause 6.4.2.2]</w:t>
      </w:r>
    </w:p>
    <w:p w14:paraId="5A03D0D9" w14:textId="77777777" w:rsidR="0025589B" w:rsidRPr="00354CB0" w:rsidRDefault="0025589B" w:rsidP="0025589B">
      <w:bookmarkStart w:id="36" w:name="_Hlk80446198"/>
      <w:r w:rsidRPr="00354CB0">
        <w:t>The UE shall include the Service-level-AA container IE in the PDU SESSION MODIFICATION REQUEST message, when requesting to modify an established PDU session for C2 communication. In the Service-level-AA container IE, the UE shall include:</w:t>
      </w:r>
    </w:p>
    <w:bookmarkEnd w:id="36"/>
    <w:p w14:paraId="5F7002C0" w14:textId="77777777" w:rsidR="0025589B" w:rsidRPr="00354CB0" w:rsidRDefault="0025589B" w:rsidP="0025589B">
      <w:pPr>
        <w:pStyle w:val="B1"/>
      </w:pPr>
      <w:r w:rsidRPr="00354CB0">
        <w:t>a)</w:t>
      </w:r>
      <w:r w:rsidRPr="00354CB0">
        <w:tab/>
        <w:t>the service-level device ID with the value set to the CAA-level UAV ID of the UE; and</w:t>
      </w:r>
    </w:p>
    <w:p w14:paraId="67266B7F" w14:textId="77777777" w:rsidR="0025589B" w:rsidRPr="00354CB0" w:rsidRDefault="0025589B" w:rsidP="0025589B">
      <w:pPr>
        <w:pStyle w:val="B1"/>
      </w:pPr>
      <w:r w:rsidRPr="00354CB0">
        <w:t>b)</w:t>
      </w:r>
      <w:r w:rsidRPr="00354CB0">
        <w:tab/>
        <w:t xml:space="preserve">if available, the service-level-AA payload with the value set to the C2 authorization payload and the </w:t>
      </w:r>
      <w:r w:rsidRPr="00354CB0">
        <w:rPr>
          <w:rFonts w:eastAsia="Malgun Gothic"/>
        </w:rPr>
        <w:t>service-level-AA payload type with the value set to "</w:t>
      </w:r>
      <w:r w:rsidRPr="00354CB0">
        <w:t>C2 authorization payload</w:t>
      </w:r>
      <w:r w:rsidRPr="00354CB0">
        <w:rPr>
          <w:rFonts w:eastAsia="Malgun Gothic"/>
        </w:rPr>
        <w:t>".</w:t>
      </w:r>
    </w:p>
    <w:p w14:paraId="47F6C89E" w14:textId="77777777" w:rsidR="0025589B" w:rsidRPr="00354CB0" w:rsidRDefault="0025589B" w:rsidP="0025589B">
      <w:r w:rsidRPr="00354CB0">
        <w:t>NOTE 3:</w:t>
      </w:r>
      <w:r w:rsidRPr="00354CB0">
        <w:tab/>
        <w:t>The C2 authorization payload in the service-level-AA payload can include the pairing information for C2 communication and the UAV flight authorization information.[TS 24.501, clause 4.22.3]</w:t>
      </w:r>
    </w:p>
    <w:p w14:paraId="617B3B4D" w14:textId="77777777" w:rsidR="0025589B" w:rsidRPr="00354CB0" w:rsidRDefault="0025589B" w:rsidP="0025589B">
      <w:pPr>
        <w:rPr>
          <w:lang w:eastAsia="ko-KR"/>
        </w:rPr>
      </w:pPr>
      <w:r w:rsidRPr="00354CB0">
        <w:rPr>
          <w:lang w:eastAsia="ko-KR"/>
        </w:rPr>
        <w:t>The 5GS supports USS authorization of C2 communication for pairing of UAV and UAV-C. The pairing of UAV and UAV-C needs to be authorized by USS successfully before the user plane connectivity for C2 communication is enabled. For C2 authorization procedure, the UE supporting UAS services provides to the network with CAA-level UAV ID.</w:t>
      </w:r>
    </w:p>
    <w:p w14:paraId="4F9ED403" w14:textId="77777777" w:rsidR="0025589B" w:rsidRPr="00354CB0" w:rsidRDefault="0025589B" w:rsidP="0025589B">
      <w:pPr>
        <w:rPr>
          <w:lang w:eastAsia="ko-KR"/>
        </w:rPr>
      </w:pPr>
      <w:r w:rsidRPr="00354CB0">
        <w:rPr>
          <w:lang w:eastAsia="ko-KR"/>
        </w:rPr>
        <w:t>The USS authorization of UAV flight can also be performed during the C2 authorization procedure. The UE supporting UAS services provides the UAV flight authorization information to the network if provided by upper layers.</w:t>
      </w:r>
    </w:p>
    <w:p w14:paraId="1B38452B" w14:textId="77777777" w:rsidR="0025589B" w:rsidRPr="00354CB0" w:rsidRDefault="0025589B" w:rsidP="0025589B">
      <w:pPr>
        <w:pStyle w:val="NO"/>
      </w:pPr>
      <w:r w:rsidRPr="00354CB0">
        <w:t>NOTE</w:t>
      </w:r>
      <w:r w:rsidRPr="00354CB0">
        <w:rPr>
          <w:rFonts w:ascii="Cambria" w:eastAsia="Cambria" w:hAnsi="Cambria"/>
        </w:rPr>
        <w:t> </w:t>
      </w:r>
      <w:r w:rsidRPr="00354CB0">
        <w:t>1:</w:t>
      </w:r>
      <w:r w:rsidRPr="00354CB0">
        <w:tab/>
        <w:t>The C2 authorization payload in the service-level-AA payload can include the pairing information for C2 communication and the UAV flight authorization information (see subclauses 6.4.1.2 and 6.4.2.2).</w:t>
      </w:r>
    </w:p>
    <w:p w14:paraId="58C24070" w14:textId="77777777" w:rsidR="0025589B" w:rsidRPr="00354CB0" w:rsidRDefault="0025589B" w:rsidP="0025589B">
      <w:r w:rsidRPr="00354CB0">
        <w:t xml:space="preserve">If a </w:t>
      </w:r>
      <w:r w:rsidRPr="00354CB0">
        <w:rPr>
          <w:lang w:eastAsia="ko-KR"/>
        </w:rPr>
        <w:t>UE supporting UAS services</w:t>
      </w:r>
      <w:r w:rsidRPr="00354CB0">
        <w:t xml:space="preserve"> uses a common PDU session for both USS communication and C2 communication, the C2 communication can be authorized using UUAA-SM procedure during the PDU session establishment procedure or during the PDU session modification procedure. If the pairing of UAV and UAV-C is revoked, the network shall disable C2 communication for the PDU session.</w:t>
      </w:r>
    </w:p>
    <w:p w14:paraId="2F2EDCE9" w14:textId="77777777" w:rsidR="0025589B" w:rsidRPr="00354CB0" w:rsidRDefault="0025589B" w:rsidP="0025589B">
      <w:pPr>
        <w:pStyle w:val="NO"/>
      </w:pPr>
      <w:r w:rsidRPr="00354CB0">
        <w:t>NOTE 2:</w:t>
      </w:r>
      <w:r w:rsidRPr="00354CB0">
        <w:tab/>
        <w:t xml:space="preserve">The network can disable C2 communication for the PDU session e.g., by removing the QoS flow for C2 communication during PDU session modification procedure as </w:t>
      </w:r>
      <w:proofErr w:type="spellStart"/>
      <w:r w:rsidRPr="00354CB0">
        <w:t>decribed</w:t>
      </w:r>
      <w:proofErr w:type="spellEnd"/>
      <w:r w:rsidRPr="00354CB0">
        <w:t xml:space="preserve"> in subclauses 6.3.2.2.</w:t>
      </w:r>
    </w:p>
    <w:p w14:paraId="33DD906A" w14:textId="77777777" w:rsidR="0025589B" w:rsidRPr="00354CB0" w:rsidRDefault="0025589B" w:rsidP="0025589B">
      <w:r w:rsidRPr="00354CB0">
        <w:t xml:space="preserve">If a </w:t>
      </w:r>
      <w:r w:rsidRPr="00354CB0">
        <w:rPr>
          <w:lang w:eastAsia="ko-KR"/>
        </w:rPr>
        <w:t>UE supporting UAS services</w:t>
      </w:r>
      <w:r w:rsidRPr="00354CB0">
        <w:t xml:space="preserve"> uses separate PDU sessions for, respectively, USS communication and C2 communication, the C2 communication is authorized using UUAA-SM during the PDU session establishment procedure. If the pairing of UAV and UAV-C is revoked, the PDU session for C2 communication shall be released by the SMF.</w:t>
      </w:r>
    </w:p>
    <w:p w14:paraId="55FA0E12" w14:textId="77777777" w:rsidR="0025589B" w:rsidRPr="00354CB0" w:rsidRDefault="0025589B" w:rsidP="0025589B">
      <w:pPr>
        <w:pStyle w:val="H6"/>
      </w:pPr>
      <w:r w:rsidRPr="00354CB0">
        <w:t>10.1.4.3.3</w:t>
      </w:r>
      <w:r w:rsidRPr="00354CB0">
        <w:tab/>
        <w:t>Test description</w:t>
      </w:r>
    </w:p>
    <w:p w14:paraId="74FAA107" w14:textId="77777777" w:rsidR="0025589B" w:rsidRPr="00354CB0" w:rsidRDefault="0025589B" w:rsidP="0025589B">
      <w:pPr>
        <w:pStyle w:val="H6"/>
      </w:pPr>
      <w:r w:rsidRPr="00354CB0">
        <w:t>10.1.4.3.3.1</w:t>
      </w:r>
      <w:r w:rsidRPr="00354CB0">
        <w:tab/>
        <w:t>Pre-test conditions</w:t>
      </w:r>
    </w:p>
    <w:p w14:paraId="4E00773D" w14:textId="77777777" w:rsidR="0025589B" w:rsidRPr="00354CB0" w:rsidRDefault="0025589B" w:rsidP="0025589B">
      <w:pPr>
        <w:pStyle w:val="H6"/>
      </w:pPr>
      <w:r w:rsidRPr="00354CB0">
        <w:t>System Simulator:</w:t>
      </w:r>
    </w:p>
    <w:p w14:paraId="02EB3602" w14:textId="77777777" w:rsidR="0025589B" w:rsidRPr="00354CB0" w:rsidRDefault="0025589B" w:rsidP="0025589B">
      <w:pPr>
        <w:pStyle w:val="B1"/>
        <w:rPr>
          <w:lang w:eastAsia="zh-CN"/>
        </w:rPr>
      </w:pPr>
      <w:r w:rsidRPr="00354CB0">
        <w:t>-</w:t>
      </w:r>
      <w:r w:rsidRPr="00354CB0">
        <w:tab/>
      </w:r>
      <w:r w:rsidRPr="00354CB0">
        <w:rPr>
          <w:lang w:eastAsia="zh-CN"/>
        </w:rPr>
        <w:t>NGC Cell A.</w:t>
      </w:r>
    </w:p>
    <w:p w14:paraId="14838BD9" w14:textId="77777777" w:rsidR="0025589B" w:rsidRPr="00354CB0" w:rsidRDefault="0025589B" w:rsidP="0025589B">
      <w:pPr>
        <w:pStyle w:val="H6"/>
      </w:pPr>
      <w:r w:rsidRPr="00354CB0">
        <w:t>UE:</w:t>
      </w:r>
    </w:p>
    <w:p w14:paraId="1598C241" w14:textId="7A74E193" w:rsidR="0025589B" w:rsidRPr="00354CB0" w:rsidRDefault="0025589B" w:rsidP="0025589B">
      <w:r w:rsidRPr="00354CB0">
        <w:t>-</w:t>
      </w:r>
      <w:r w:rsidRPr="00354CB0">
        <w:tab/>
      </w:r>
      <w:ins w:id="37" w:author="Parthiban Mohan" w:date="2024-10-25T16:24:00Z" w16du:dateUtc="2024-10-25T23:24:00Z">
        <w:r w:rsidRPr="00354CB0">
          <w:t xml:space="preserve">The UE is capable </w:t>
        </w:r>
      </w:ins>
      <w:ins w:id="38" w:author="Parthiban Mohan" w:date="2024-10-31T16:20:00Z" w16du:dateUtc="2024-10-31T23:20:00Z">
        <w:r w:rsidR="004576D5" w:rsidRPr="00354CB0">
          <w:t>of</w:t>
        </w:r>
        <w:r w:rsidR="004576D5">
          <w:t xml:space="preserve"> </w:t>
        </w:r>
        <w:r w:rsidR="004576D5" w:rsidRPr="00354CB0">
          <w:t>UAS</w:t>
        </w:r>
      </w:ins>
      <w:ins w:id="39" w:author="Parthiban Mohan" w:date="2024-10-25T16:24:00Z" w16du:dateUtc="2024-10-25T23:24:00Z">
        <w:r w:rsidRPr="00354CB0">
          <w:t xml:space="preserve"> operation and provisioned with CAA-level UAV ID</w:t>
        </w:r>
      </w:ins>
      <w:del w:id="40" w:author="Parthiban Mohan" w:date="2024-10-25T16:24:00Z" w16du:dateUtc="2024-10-25T23:24:00Z">
        <w:r w:rsidRPr="00354CB0" w:rsidDel="0025589B">
          <w:delText>None</w:delText>
        </w:r>
      </w:del>
      <w:r w:rsidRPr="00354CB0">
        <w:t>.</w:t>
      </w:r>
    </w:p>
    <w:p w14:paraId="2060E77F" w14:textId="77777777" w:rsidR="0025589B" w:rsidRPr="00354CB0" w:rsidRDefault="0025589B" w:rsidP="0025589B">
      <w:pPr>
        <w:pStyle w:val="H6"/>
      </w:pPr>
      <w:r w:rsidRPr="00354CB0">
        <w:t>Preamble:</w:t>
      </w:r>
    </w:p>
    <w:p w14:paraId="409DA93C" w14:textId="0F21246E" w:rsidR="0025589B" w:rsidRPr="00354CB0" w:rsidRDefault="0025589B" w:rsidP="0025589B">
      <w:pPr>
        <w:pStyle w:val="B1"/>
        <w:rPr>
          <w:lang w:eastAsia="zh-CN"/>
        </w:rPr>
      </w:pPr>
      <w:r w:rsidRPr="00354CB0">
        <w:t>-</w:t>
      </w:r>
      <w:r w:rsidRPr="00354CB0">
        <w:tab/>
        <w:t xml:space="preserve">The UE is in state </w:t>
      </w:r>
      <w:ins w:id="41" w:author="Parthiban Mohan" w:date="2024-11-05T13:38:00Z" w16du:dateUtc="2024-11-05T21:38:00Z">
        <w:r w:rsidR="00522205">
          <w:t>1</w:t>
        </w:r>
      </w:ins>
      <w:del w:id="42" w:author="Parthiban Mohan" w:date="2024-11-05T13:38:00Z" w16du:dateUtc="2024-11-05T21:38:00Z">
        <w:r w:rsidRPr="00354CB0" w:rsidDel="00522205">
          <w:delText>3</w:delText>
        </w:r>
      </w:del>
      <w:r w:rsidRPr="00354CB0">
        <w:t xml:space="preserve">N-A on NGC Cell A according to TS 38.508-1 [4] </w:t>
      </w:r>
      <w:bookmarkStart w:id="43" w:name="_Hlk142567103"/>
      <w:r w:rsidRPr="00354CB0">
        <w:t>and successfully authenticated for aerial services through UUAA-MM.</w:t>
      </w:r>
      <w:bookmarkEnd w:id="43"/>
      <w:r w:rsidRPr="00354CB0">
        <w:t xml:space="preserve"> </w:t>
      </w:r>
    </w:p>
    <w:p w14:paraId="7B72422D" w14:textId="77777777" w:rsidR="0025589B" w:rsidRPr="00354CB0" w:rsidRDefault="0025589B" w:rsidP="0025589B">
      <w:pPr>
        <w:pStyle w:val="H6"/>
      </w:pPr>
      <w:r w:rsidRPr="00354CB0">
        <w:lastRenderedPageBreak/>
        <w:t>10.1.4.3.3.2</w:t>
      </w:r>
      <w:r w:rsidRPr="00354CB0">
        <w:tab/>
        <w:t>Test procedure sequence</w:t>
      </w:r>
    </w:p>
    <w:p w14:paraId="6961C150" w14:textId="77777777" w:rsidR="0025589B" w:rsidRPr="00354CB0" w:rsidRDefault="0025589B" w:rsidP="0025589B">
      <w:pPr>
        <w:pStyle w:val="TH"/>
      </w:pPr>
      <w:r w:rsidRPr="00354CB0">
        <w:t>Table 10.1.4.3.3.2-1: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25589B" w:rsidRPr="00354CB0" w14:paraId="5A0D7016" w14:textId="77777777">
        <w:tc>
          <w:tcPr>
            <w:tcW w:w="534" w:type="dxa"/>
            <w:tcBorders>
              <w:bottom w:val="nil"/>
            </w:tcBorders>
            <w:shd w:val="clear" w:color="auto" w:fill="auto"/>
          </w:tcPr>
          <w:p w14:paraId="66421BC3" w14:textId="77777777" w:rsidR="0025589B" w:rsidRPr="00354CB0" w:rsidRDefault="0025589B">
            <w:pPr>
              <w:pStyle w:val="TAH"/>
            </w:pPr>
            <w:r w:rsidRPr="00354CB0">
              <w:lastRenderedPageBreak/>
              <w:t>St</w:t>
            </w:r>
          </w:p>
        </w:tc>
        <w:tc>
          <w:tcPr>
            <w:tcW w:w="3968" w:type="dxa"/>
            <w:shd w:val="clear" w:color="auto" w:fill="auto"/>
          </w:tcPr>
          <w:p w14:paraId="112FF1CB" w14:textId="77777777" w:rsidR="0025589B" w:rsidRPr="00354CB0" w:rsidRDefault="0025589B">
            <w:pPr>
              <w:pStyle w:val="TAH"/>
            </w:pPr>
            <w:r w:rsidRPr="00354CB0">
              <w:t>Procedure</w:t>
            </w:r>
          </w:p>
        </w:tc>
        <w:tc>
          <w:tcPr>
            <w:tcW w:w="3684" w:type="dxa"/>
            <w:gridSpan w:val="2"/>
            <w:shd w:val="clear" w:color="auto" w:fill="auto"/>
          </w:tcPr>
          <w:p w14:paraId="775BA613" w14:textId="77777777" w:rsidR="0025589B" w:rsidRPr="00354CB0" w:rsidRDefault="0025589B">
            <w:pPr>
              <w:pStyle w:val="TAH"/>
            </w:pPr>
            <w:r w:rsidRPr="00354CB0">
              <w:t>Message Sequence</w:t>
            </w:r>
          </w:p>
        </w:tc>
        <w:tc>
          <w:tcPr>
            <w:tcW w:w="567" w:type="dxa"/>
            <w:tcBorders>
              <w:bottom w:val="nil"/>
            </w:tcBorders>
            <w:shd w:val="clear" w:color="auto" w:fill="auto"/>
          </w:tcPr>
          <w:p w14:paraId="11FF22FD" w14:textId="77777777" w:rsidR="0025589B" w:rsidRPr="00354CB0" w:rsidRDefault="0025589B">
            <w:pPr>
              <w:pStyle w:val="TAH"/>
            </w:pPr>
            <w:r w:rsidRPr="00354CB0">
              <w:t>TP</w:t>
            </w:r>
          </w:p>
        </w:tc>
        <w:tc>
          <w:tcPr>
            <w:tcW w:w="850" w:type="dxa"/>
            <w:tcBorders>
              <w:bottom w:val="nil"/>
            </w:tcBorders>
            <w:shd w:val="clear" w:color="auto" w:fill="auto"/>
          </w:tcPr>
          <w:p w14:paraId="03EDEF99" w14:textId="77777777" w:rsidR="0025589B" w:rsidRPr="00354CB0" w:rsidRDefault="0025589B">
            <w:pPr>
              <w:pStyle w:val="TAH"/>
            </w:pPr>
            <w:r w:rsidRPr="00354CB0">
              <w:t>Verdict</w:t>
            </w:r>
          </w:p>
        </w:tc>
      </w:tr>
      <w:tr w:rsidR="0025589B" w:rsidRPr="00354CB0" w14:paraId="481C86B6" w14:textId="77777777">
        <w:tc>
          <w:tcPr>
            <w:tcW w:w="534" w:type="dxa"/>
            <w:tcBorders>
              <w:top w:val="nil"/>
            </w:tcBorders>
            <w:shd w:val="clear" w:color="auto" w:fill="auto"/>
          </w:tcPr>
          <w:p w14:paraId="5091DBFA" w14:textId="77777777" w:rsidR="0025589B" w:rsidRPr="00354CB0" w:rsidRDefault="0025589B">
            <w:pPr>
              <w:pStyle w:val="TAH"/>
            </w:pPr>
          </w:p>
        </w:tc>
        <w:tc>
          <w:tcPr>
            <w:tcW w:w="3968" w:type="dxa"/>
            <w:shd w:val="clear" w:color="auto" w:fill="auto"/>
          </w:tcPr>
          <w:p w14:paraId="06B0D373" w14:textId="77777777" w:rsidR="0025589B" w:rsidRPr="00354CB0" w:rsidRDefault="0025589B">
            <w:pPr>
              <w:pStyle w:val="TAH"/>
            </w:pPr>
          </w:p>
        </w:tc>
        <w:tc>
          <w:tcPr>
            <w:tcW w:w="708" w:type="dxa"/>
            <w:shd w:val="clear" w:color="auto" w:fill="auto"/>
          </w:tcPr>
          <w:p w14:paraId="48AC9D25" w14:textId="77777777" w:rsidR="0025589B" w:rsidRPr="00354CB0" w:rsidRDefault="0025589B">
            <w:pPr>
              <w:pStyle w:val="TAH"/>
            </w:pPr>
            <w:r w:rsidRPr="00354CB0">
              <w:t>U - S</w:t>
            </w:r>
          </w:p>
        </w:tc>
        <w:tc>
          <w:tcPr>
            <w:tcW w:w="2976" w:type="dxa"/>
            <w:shd w:val="clear" w:color="auto" w:fill="auto"/>
          </w:tcPr>
          <w:p w14:paraId="21158164" w14:textId="77777777" w:rsidR="0025589B" w:rsidRPr="00354CB0" w:rsidRDefault="0025589B">
            <w:pPr>
              <w:pStyle w:val="TAH"/>
            </w:pPr>
            <w:r w:rsidRPr="00354CB0">
              <w:t>Message</w:t>
            </w:r>
          </w:p>
        </w:tc>
        <w:tc>
          <w:tcPr>
            <w:tcW w:w="567" w:type="dxa"/>
            <w:tcBorders>
              <w:top w:val="nil"/>
            </w:tcBorders>
            <w:shd w:val="clear" w:color="auto" w:fill="auto"/>
          </w:tcPr>
          <w:p w14:paraId="511190D9" w14:textId="77777777" w:rsidR="0025589B" w:rsidRPr="00354CB0" w:rsidRDefault="0025589B">
            <w:pPr>
              <w:pStyle w:val="TAH"/>
            </w:pPr>
          </w:p>
        </w:tc>
        <w:tc>
          <w:tcPr>
            <w:tcW w:w="850" w:type="dxa"/>
            <w:tcBorders>
              <w:top w:val="nil"/>
            </w:tcBorders>
            <w:shd w:val="clear" w:color="auto" w:fill="auto"/>
          </w:tcPr>
          <w:p w14:paraId="29EEC587" w14:textId="77777777" w:rsidR="0025589B" w:rsidRPr="00354CB0" w:rsidRDefault="0025589B">
            <w:pPr>
              <w:pStyle w:val="TAH"/>
            </w:pPr>
          </w:p>
        </w:tc>
      </w:tr>
      <w:tr w:rsidR="0025589B" w:rsidRPr="00354CB0" w14:paraId="450186EF" w14:textId="77777777">
        <w:tc>
          <w:tcPr>
            <w:tcW w:w="534" w:type="dxa"/>
            <w:shd w:val="clear" w:color="auto" w:fill="auto"/>
          </w:tcPr>
          <w:p w14:paraId="0968D694" w14:textId="77777777" w:rsidR="0025589B" w:rsidRPr="00354CB0" w:rsidRDefault="0025589B">
            <w:pPr>
              <w:pStyle w:val="TAC"/>
            </w:pPr>
            <w:r w:rsidRPr="00354CB0">
              <w:t>1</w:t>
            </w:r>
          </w:p>
        </w:tc>
        <w:tc>
          <w:tcPr>
            <w:tcW w:w="3968" w:type="dxa"/>
            <w:shd w:val="clear" w:color="auto" w:fill="auto"/>
          </w:tcPr>
          <w:p w14:paraId="15FC92CE" w14:textId="0B1782C9" w:rsidR="0025589B" w:rsidRPr="00354CB0" w:rsidRDefault="0025589B">
            <w:pPr>
              <w:pStyle w:val="TAL"/>
            </w:pPr>
            <w:r w:rsidRPr="00354CB0">
              <w:t xml:space="preserve">Cause the UE to request establishment of PDU session for </w:t>
            </w:r>
            <w:ins w:id="44" w:author="Parthiban Mohan" w:date="2024-10-31T16:31:00Z" w16du:dateUtc="2024-10-31T23:31:00Z">
              <w:r w:rsidR="006434D6">
                <w:t>USS</w:t>
              </w:r>
            </w:ins>
            <w:del w:id="45" w:author="Parthiban Mohan" w:date="2024-10-31T16:31:00Z" w16du:dateUtc="2024-10-31T23:31:00Z">
              <w:r w:rsidRPr="00354CB0" w:rsidDel="006434D6">
                <w:delText>C2</w:delText>
              </w:r>
            </w:del>
            <w:r w:rsidRPr="00354CB0">
              <w:t xml:space="preserve"> communication. (Note 1)</w:t>
            </w:r>
          </w:p>
        </w:tc>
        <w:tc>
          <w:tcPr>
            <w:tcW w:w="708" w:type="dxa"/>
            <w:shd w:val="clear" w:color="auto" w:fill="auto"/>
          </w:tcPr>
          <w:p w14:paraId="1598B4AB" w14:textId="77777777" w:rsidR="0025589B" w:rsidRPr="00354CB0" w:rsidRDefault="0025589B">
            <w:pPr>
              <w:pStyle w:val="TAC"/>
            </w:pPr>
            <w:r w:rsidRPr="00354CB0">
              <w:t>–</w:t>
            </w:r>
          </w:p>
        </w:tc>
        <w:tc>
          <w:tcPr>
            <w:tcW w:w="2976" w:type="dxa"/>
            <w:shd w:val="clear" w:color="auto" w:fill="auto"/>
          </w:tcPr>
          <w:p w14:paraId="1E57B0B5" w14:textId="77777777" w:rsidR="0025589B" w:rsidRPr="00354CB0" w:rsidRDefault="0025589B">
            <w:pPr>
              <w:pStyle w:val="TAL"/>
            </w:pPr>
            <w:r w:rsidRPr="00354CB0">
              <w:t>-</w:t>
            </w:r>
          </w:p>
        </w:tc>
        <w:tc>
          <w:tcPr>
            <w:tcW w:w="567" w:type="dxa"/>
            <w:shd w:val="clear" w:color="auto" w:fill="auto"/>
          </w:tcPr>
          <w:p w14:paraId="2522C627" w14:textId="77777777" w:rsidR="0025589B" w:rsidRPr="00354CB0" w:rsidRDefault="0025589B">
            <w:pPr>
              <w:pStyle w:val="TAC"/>
            </w:pPr>
            <w:r w:rsidRPr="00354CB0">
              <w:t>-</w:t>
            </w:r>
          </w:p>
        </w:tc>
        <w:tc>
          <w:tcPr>
            <w:tcW w:w="850" w:type="dxa"/>
            <w:shd w:val="clear" w:color="auto" w:fill="auto"/>
          </w:tcPr>
          <w:p w14:paraId="42189B10" w14:textId="77777777" w:rsidR="0025589B" w:rsidRPr="00354CB0" w:rsidRDefault="0025589B">
            <w:pPr>
              <w:pStyle w:val="TAC"/>
            </w:pPr>
            <w:r w:rsidRPr="00354CB0">
              <w:t>-</w:t>
            </w:r>
          </w:p>
        </w:tc>
      </w:tr>
      <w:tr w:rsidR="0025589B" w:rsidRPr="00354CB0" w14:paraId="7B98F986" w14:textId="77777777">
        <w:tc>
          <w:tcPr>
            <w:tcW w:w="534" w:type="dxa"/>
            <w:shd w:val="clear" w:color="auto" w:fill="auto"/>
          </w:tcPr>
          <w:p w14:paraId="66A25BA9" w14:textId="77777777" w:rsidR="0025589B" w:rsidRPr="00354CB0" w:rsidRDefault="0025589B">
            <w:pPr>
              <w:pStyle w:val="TAC"/>
            </w:pPr>
            <w:r w:rsidRPr="00354CB0">
              <w:t>2</w:t>
            </w:r>
          </w:p>
        </w:tc>
        <w:tc>
          <w:tcPr>
            <w:tcW w:w="3968" w:type="dxa"/>
            <w:shd w:val="clear" w:color="auto" w:fill="auto"/>
          </w:tcPr>
          <w:p w14:paraId="7DA33E41" w14:textId="77777777" w:rsidR="0025589B" w:rsidRPr="00354CB0" w:rsidRDefault="0025589B">
            <w:pPr>
              <w:pStyle w:val="TAL"/>
            </w:pPr>
            <w:r w:rsidRPr="00354CB0">
              <w:t xml:space="preserve">The UE transmits an </w:t>
            </w:r>
            <w:proofErr w:type="spellStart"/>
            <w:r w:rsidRPr="00354CB0">
              <w:rPr>
                <w:i/>
              </w:rPr>
              <w:t>ULInformationTransfer</w:t>
            </w:r>
            <w:proofErr w:type="spellEnd"/>
            <w:r w:rsidRPr="00354CB0">
              <w:t xml:space="preserve"> message and a PDU SESSION ESTABLISHMENT REQUEST including the Service-level-AA container IE.</w:t>
            </w:r>
          </w:p>
        </w:tc>
        <w:tc>
          <w:tcPr>
            <w:tcW w:w="708" w:type="dxa"/>
            <w:shd w:val="clear" w:color="auto" w:fill="auto"/>
          </w:tcPr>
          <w:p w14:paraId="7A9837F9" w14:textId="77777777" w:rsidR="0025589B" w:rsidRPr="00354CB0" w:rsidRDefault="0025589B">
            <w:pPr>
              <w:pStyle w:val="TAC"/>
            </w:pPr>
            <w:r w:rsidRPr="00354CB0">
              <w:t>--&gt;</w:t>
            </w:r>
          </w:p>
        </w:tc>
        <w:tc>
          <w:tcPr>
            <w:tcW w:w="2976" w:type="dxa"/>
            <w:shd w:val="clear" w:color="auto" w:fill="auto"/>
          </w:tcPr>
          <w:p w14:paraId="3CA84F1B" w14:textId="77777777" w:rsidR="0025589B" w:rsidRPr="00354CB0" w:rsidRDefault="0025589B">
            <w:pPr>
              <w:pStyle w:val="TAL"/>
            </w:pPr>
            <w:r w:rsidRPr="00354CB0">
              <w:t xml:space="preserve">NR </w:t>
            </w:r>
            <w:smartTag w:uri="urn:schemas-microsoft-com:office:smarttags" w:element="stockticker">
              <w:r w:rsidRPr="00354CB0">
                <w:t>RRC</w:t>
              </w:r>
            </w:smartTag>
            <w:r w:rsidRPr="00354CB0">
              <w:t xml:space="preserve">: </w:t>
            </w:r>
            <w:proofErr w:type="spellStart"/>
            <w:r w:rsidRPr="00354CB0">
              <w:rPr>
                <w:i/>
              </w:rPr>
              <w:t>ULInformationTransfer</w:t>
            </w:r>
            <w:proofErr w:type="spellEnd"/>
          </w:p>
          <w:p w14:paraId="1FEF9E32" w14:textId="77777777" w:rsidR="0025589B" w:rsidRPr="00354CB0" w:rsidRDefault="0025589B">
            <w:pPr>
              <w:pStyle w:val="TAL"/>
            </w:pPr>
            <w:r w:rsidRPr="00354CB0">
              <w:t>5GMM: UL NAS TRANSPORT</w:t>
            </w:r>
          </w:p>
          <w:p w14:paraId="4694A068" w14:textId="77777777" w:rsidR="0025589B" w:rsidRPr="00354CB0" w:rsidRDefault="0025589B">
            <w:pPr>
              <w:pStyle w:val="TAL"/>
            </w:pPr>
            <w:r w:rsidRPr="00354CB0">
              <w:t>5GSM: PDU SESSION ESTABLISHMENT REQUEST</w:t>
            </w:r>
          </w:p>
        </w:tc>
        <w:tc>
          <w:tcPr>
            <w:tcW w:w="567" w:type="dxa"/>
            <w:shd w:val="clear" w:color="auto" w:fill="auto"/>
          </w:tcPr>
          <w:p w14:paraId="4EDA911E" w14:textId="77777777" w:rsidR="0025589B" w:rsidRPr="00354CB0" w:rsidRDefault="0025589B">
            <w:pPr>
              <w:pStyle w:val="TAC"/>
            </w:pPr>
            <w:r w:rsidRPr="00354CB0">
              <w:t>-</w:t>
            </w:r>
          </w:p>
        </w:tc>
        <w:tc>
          <w:tcPr>
            <w:tcW w:w="850" w:type="dxa"/>
            <w:shd w:val="clear" w:color="auto" w:fill="auto"/>
          </w:tcPr>
          <w:p w14:paraId="31FE15D9" w14:textId="77777777" w:rsidR="0025589B" w:rsidRPr="00354CB0" w:rsidRDefault="0025589B">
            <w:pPr>
              <w:pStyle w:val="TAC"/>
            </w:pPr>
            <w:r w:rsidRPr="00354CB0">
              <w:t>-</w:t>
            </w:r>
          </w:p>
        </w:tc>
      </w:tr>
      <w:tr w:rsidR="009C0E04" w:rsidRPr="00354CB0" w14:paraId="2A07142D" w14:textId="77777777">
        <w:tc>
          <w:tcPr>
            <w:tcW w:w="534" w:type="dxa"/>
            <w:shd w:val="clear" w:color="auto" w:fill="auto"/>
          </w:tcPr>
          <w:p w14:paraId="36A985C3" w14:textId="77777777" w:rsidR="009C0E04" w:rsidRPr="00354CB0" w:rsidRDefault="009C0E04" w:rsidP="009C0E04">
            <w:pPr>
              <w:pStyle w:val="TAC"/>
            </w:pPr>
            <w:r w:rsidRPr="00354CB0">
              <w:t>2A</w:t>
            </w:r>
          </w:p>
        </w:tc>
        <w:tc>
          <w:tcPr>
            <w:tcW w:w="3968" w:type="dxa"/>
            <w:shd w:val="clear" w:color="auto" w:fill="auto"/>
          </w:tcPr>
          <w:p w14:paraId="207D5BE3" w14:textId="331D49FF" w:rsidR="009C0E04" w:rsidRPr="00354CB0" w:rsidRDefault="009C0E04" w:rsidP="009C0E04">
            <w:pPr>
              <w:pStyle w:val="TAL"/>
              <w:rPr>
                <w:rFonts w:cs="Arial"/>
              </w:rPr>
            </w:pPr>
          </w:p>
          <w:p w14:paraId="043AE956" w14:textId="7B4DD318" w:rsidR="009C0E04" w:rsidRPr="00354CB0" w:rsidRDefault="009C0E04" w:rsidP="009C0E04">
            <w:pPr>
              <w:pStyle w:val="TAL"/>
            </w:pPr>
            <w:r w:rsidRPr="00354CB0">
              <w:rPr>
                <w:rFonts w:cs="Arial"/>
              </w:rPr>
              <w:t>Void</w:t>
            </w:r>
          </w:p>
        </w:tc>
        <w:tc>
          <w:tcPr>
            <w:tcW w:w="708" w:type="dxa"/>
            <w:shd w:val="clear" w:color="auto" w:fill="auto"/>
          </w:tcPr>
          <w:p w14:paraId="631641DC" w14:textId="323730E2" w:rsidR="009C0E04" w:rsidRPr="00354CB0" w:rsidRDefault="009C0E04" w:rsidP="009C0E04">
            <w:pPr>
              <w:pStyle w:val="TAC"/>
            </w:pPr>
            <w:r w:rsidRPr="00354CB0">
              <w:t>-</w:t>
            </w:r>
          </w:p>
        </w:tc>
        <w:tc>
          <w:tcPr>
            <w:tcW w:w="2976" w:type="dxa"/>
            <w:shd w:val="clear" w:color="auto" w:fill="auto"/>
          </w:tcPr>
          <w:p w14:paraId="67E988E9" w14:textId="0A5B1A02" w:rsidR="009C0E04" w:rsidRPr="00354CB0" w:rsidRDefault="009C0E04" w:rsidP="009C0E04">
            <w:pPr>
              <w:pStyle w:val="TAL"/>
            </w:pPr>
            <w:r w:rsidRPr="00354CB0">
              <w:t>-</w:t>
            </w:r>
          </w:p>
        </w:tc>
        <w:tc>
          <w:tcPr>
            <w:tcW w:w="567" w:type="dxa"/>
            <w:shd w:val="clear" w:color="auto" w:fill="auto"/>
          </w:tcPr>
          <w:p w14:paraId="05363362" w14:textId="64017246" w:rsidR="009C0E04" w:rsidRPr="00354CB0" w:rsidRDefault="009C0E04" w:rsidP="009C0E04">
            <w:pPr>
              <w:pStyle w:val="TAC"/>
            </w:pPr>
            <w:r w:rsidRPr="00354CB0">
              <w:t>-</w:t>
            </w:r>
          </w:p>
        </w:tc>
        <w:tc>
          <w:tcPr>
            <w:tcW w:w="850" w:type="dxa"/>
            <w:shd w:val="clear" w:color="auto" w:fill="auto"/>
          </w:tcPr>
          <w:p w14:paraId="0B5DD6D3" w14:textId="395C4498" w:rsidR="009C0E04" w:rsidRPr="00354CB0" w:rsidRDefault="009C0E04" w:rsidP="009C0E04">
            <w:pPr>
              <w:pStyle w:val="TAC"/>
            </w:pPr>
            <w:r w:rsidRPr="00354CB0">
              <w:t>-</w:t>
            </w:r>
          </w:p>
        </w:tc>
      </w:tr>
      <w:tr w:rsidR="00393AD8" w:rsidRPr="00354CB0" w14:paraId="52DD6722" w14:textId="77777777">
        <w:trPr>
          <w:ins w:id="46" w:author="Parthiban Mohan" w:date="2024-10-31T16:37:00Z"/>
        </w:trPr>
        <w:tc>
          <w:tcPr>
            <w:tcW w:w="534" w:type="dxa"/>
            <w:shd w:val="clear" w:color="auto" w:fill="auto"/>
          </w:tcPr>
          <w:p w14:paraId="10A534EF" w14:textId="4F260DCD" w:rsidR="00393AD8" w:rsidRPr="00354CB0" w:rsidRDefault="00393AD8" w:rsidP="00393AD8">
            <w:pPr>
              <w:pStyle w:val="TAC"/>
              <w:rPr>
                <w:ins w:id="47" w:author="Parthiban Mohan" w:date="2024-10-31T16:37:00Z" w16du:dateUtc="2024-10-31T23:37:00Z"/>
              </w:rPr>
            </w:pPr>
            <w:ins w:id="48" w:author="Parthiban Mohan" w:date="2024-10-31T16:37:00Z" w16du:dateUtc="2024-10-31T23:37:00Z">
              <w:r>
                <w:t>3</w:t>
              </w:r>
            </w:ins>
          </w:p>
        </w:tc>
        <w:tc>
          <w:tcPr>
            <w:tcW w:w="3968" w:type="dxa"/>
            <w:shd w:val="clear" w:color="auto" w:fill="auto"/>
          </w:tcPr>
          <w:p w14:paraId="2CEC7471" w14:textId="62CE07AC" w:rsidR="00393AD8" w:rsidRPr="00354CB0" w:rsidRDefault="00393AD8" w:rsidP="00393AD8">
            <w:pPr>
              <w:pStyle w:val="TAL"/>
              <w:rPr>
                <w:ins w:id="49" w:author="Parthiban Mohan" w:date="2024-10-31T16:37:00Z" w16du:dateUtc="2024-10-31T23:37:00Z"/>
                <w:rFonts w:cs="Arial"/>
              </w:rPr>
            </w:pPr>
            <w:ins w:id="50" w:author="Parthiban Mohan" w:date="2024-10-31T16:37:00Z" w16du:dateUtc="2024-10-31T23:37:00Z">
              <w:r w:rsidRPr="00354CB0">
                <w:t xml:space="preserve">SS sends DL NAS TRANSPORT message including SERVICE-LEVEL AUTHENTICATION COMMAND containing </w:t>
              </w:r>
              <w:r w:rsidRPr="00354CB0">
                <w:rPr>
                  <w:rFonts w:eastAsia="Malgun Gothic"/>
                </w:rPr>
                <w:t>Service-level</w:t>
              </w:r>
              <w:r w:rsidRPr="00354CB0">
                <w:t>-AA payload for authorization.</w:t>
              </w:r>
            </w:ins>
          </w:p>
        </w:tc>
        <w:tc>
          <w:tcPr>
            <w:tcW w:w="708" w:type="dxa"/>
            <w:shd w:val="clear" w:color="auto" w:fill="auto"/>
          </w:tcPr>
          <w:p w14:paraId="063BCEB3" w14:textId="150947F3" w:rsidR="00393AD8" w:rsidRPr="00354CB0" w:rsidRDefault="00393AD8" w:rsidP="00393AD8">
            <w:pPr>
              <w:pStyle w:val="TAC"/>
              <w:rPr>
                <w:ins w:id="51" w:author="Parthiban Mohan" w:date="2024-10-31T16:37:00Z" w16du:dateUtc="2024-10-31T23:37:00Z"/>
              </w:rPr>
            </w:pPr>
            <w:ins w:id="52" w:author="Parthiban Mohan" w:date="2024-10-31T16:37:00Z" w16du:dateUtc="2024-10-31T23:37:00Z">
              <w:r w:rsidRPr="00354CB0">
                <w:t>&lt;--</w:t>
              </w:r>
            </w:ins>
          </w:p>
        </w:tc>
        <w:tc>
          <w:tcPr>
            <w:tcW w:w="2976" w:type="dxa"/>
            <w:shd w:val="clear" w:color="auto" w:fill="auto"/>
          </w:tcPr>
          <w:p w14:paraId="2019EF6D" w14:textId="77777777" w:rsidR="00393AD8" w:rsidRPr="00354CB0" w:rsidRDefault="00393AD8" w:rsidP="00393AD8">
            <w:pPr>
              <w:pStyle w:val="TAL"/>
              <w:rPr>
                <w:ins w:id="53" w:author="Parthiban Mohan" w:date="2024-10-31T16:37:00Z" w16du:dateUtc="2024-10-31T23:37:00Z"/>
              </w:rPr>
            </w:pPr>
            <w:ins w:id="54" w:author="Parthiban Mohan" w:date="2024-10-31T16:37:00Z" w16du:dateUtc="2024-10-31T23:37:00Z">
              <w:r w:rsidRPr="00354CB0">
                <w:t xml:space="preserve">NR </w:t>
              </w:r>
              <w:smartTag w:uri="urn:schemas-microsoft-com:office:smarttags" w:element="stockticker">
                <w:r w:rsidRPr="00354CB0">
                  <w:t>RRC</w:t>
                </w:r>
              </w:smartTag>
              <w:r w:rsidRPr="00354CB0">
                <w:t xml:space="preserve">: </w:t>
              </w:r>
              <w:proofErr w:type="spellStart"/>
              <w:r w:rsidRPr="00354CB0">
                <w:rPr>
                  <w:i/>
                </w:rPr>
                <w:t>DLInformationTransfer</w:t>
              </w:r>
              <w:proofErr w:type="spellEnd"/>
            </w:ins>
          </w:p>
          <w:p w14:paraId="1E02DA47" w14:textId="77777777" w:rsidR="00393AD8" w:rsidRPr="00354CB0" w:rsidRDefault="00393AD8" w:rsidP="00393AD8">
            <w:pPr>
              <w:pStyle w:val="TAL"/>
              <w:rPr>
                <w:ins w:id="55" w:author="Parthiban Mohan" w:date="2024-10-31T16:37:00Z" w16du:dateUtc="2024-10-31T23:37:00Z"/>
              </w:rPr>
            </w:pPr>
            <w:ins w:id="56" w:author="Parthiban Mohan" w:date="2024-10-31T16:37:00Z" w16du:dateUtc="2024-10-31T23:37:00Z">
              <w:r w:rsidRPr="00354CB0">
                <w:t>5GMM: DL NAS TRANSPORT</w:t>
              </w:r>
            </w:ins>
          </w:p>
          <w:p w14:paraId="3F754C9E" w14:textId="6E7C99AD" w:rsidR="00393AD8" w:rsidRPr="00354CB0" w:rsidRDefault="00393AD8" w:rsidP="00393AD8">
            <w:pPr>
              <w:pStyle w:val="TAL"/>
              <w:rPr>
                <w:ins w:id="57" w:author="Parthiban Mohan" w:date="2024-10-31T16:37:00Z" w16du:dateUtc="2024-10-31T23:37:00Z"/>
              </w:rPr>
            </w:pPr>
            <w:ins w:id="58" w:author="Parthiban Mohan" w:date="2024-10-31T16:37:00Z" w16du:dateUtc="2024-10-31T23:37:00Z">
              <w:r w:rsidRPr="00354CB0">
                <w:t>5GSM: SERVICE-LEVEL AUTHENTICATION COMMAND</w:t>
              </w:r>
            </w:ins>
          </w:p>
        </w:tc>
        <w:tc>
          <w:tcPr>
            <w:tcW w:w="567" w:type="dxa"/>
            <w:shd w:val="clear" w:color="auto" w:fill="auto"/>
          </w:tcPr>
          <w:p w14:paraId="12092DF5" w14:textId="3D20716B" w:rsidR="00393AD8" w:rsidRPr="00354CB0" w:rsidRDefault="00393AD8" w:rsidP="00393AD8">
            <w:pPr>
              <w:pStyle w:val="TAC"/>
              <w:rPr>
                <w:ins w:id="59" w:author="Parthiban Mohan" w:date="2024-10-31T16:37:00Z" w16du:dateUtc="2024-10-31T23:37:00Z"/>
              </w:rPr>
            </w:pPr>
            <w:ins w:id="60" w:author="Parthiban Mohan" w:date="2024-10-31T16:37:00Z" w16du:dateUtc="2024-10-31T23:37:00Z">
              <w:r w:rsidRPr="00354CB0">
                <w:t>-</w:t>
              </w:r>
            </w:ins>
          </w:p>
        </w:tc>
        <w:tc>
          <w:tcPr>
            <w:tcW w:w="850" w:type="dxa"/>
            <w:shd w:val="clear" w:color="auto" w:fill="auto"/>
          </w:tcPr>
          <w:p w14:paraId="0534BA58" w14:textId="20ABDB2F" w:rsidR="00393AD8" w:rsidRPr="00354CB0" w:rsidRDefault="00393AD8" w:rsidP="00393AD8">
            <w:pPr>
              <w:pStyle w:val="TAC"/>
              <w:rPr>
                <w:ins w:id="61" w:author="Parthiban Mohan" w:date="2024-10-31T16:37:00Z" w16du:dateUtc="2024-10-31T23:37:00Z"/>
              </w:rPr>
            </w:pPr>
            <w:ins w:id="62" w:author="Parthiban Mohan" w:date="2024-10-31T16:37:00Z" w16du:dateUtc="2024-10-31T23:37:00Z">
              <w:r w:rsidRPr="00354CB0">
                <w:t>-</w:t>
              </w:r>
            </w:ins>
          </w:p>
        </w:tc>
      </w:tr>
      <w:tr w:rsidR="00393AD8" w:rsidRPr="00354CB0" w14:paraId="3765CC80" w14:textId="77777777">
        <w:trPr>
          <w:ins w:id="63" w:author="Parthiban Mohan" w:date="2024-10-31T16:37:00Z"/>
        </w:trPr>
        <w:tc>
          <w:tcPr>
            <w:tcW w:w="534" w:type="dxa"/>
            <w:shd w:val="clear" w:color="auto" w:fill="auto"/>
          </w:tcPr>
          <w:p w14:paraId="487EE375" w14:textId="319F17F5" w:rsidR="00393AD8" w:rsidRPr="00354CB0" w:rsidRDefault="00393AD8" w:rsidP="00393AD8">
            <w:pPr>
              <w:pStyle w:val="TAC"/>
              <w:rPr>
                <w:ins w:id="64" w:author="Parthiban Mohan" w:date="2024-10-31T16:37:00Z" w16du:dateUtc="2024-10-31T23:37:00Z"/>
              </w:rPr>
            </w:pPr>
            <w:ins w:id="65" w:author="Parthiban Mohan" w:date="2024-10-31T16:37:00Z" w16du:dateUtc="2024-10-31T23:37:00Z">
              <w:r>
                <w:t>4</w:t>
              </w:r>
            </w:ins>
          </w:p>
        </w:tc>
        <w:tc>
          <w:tcPr>
            <w:tcW w:w="3968" w:type="dxa"/>
            <w:shd w:val="clear" w:color="auto" w:fill="auto"/>
          </w:tcPr>
          <w:p w14:paraId="46E8DD3D" w14:textId="4C39CABB" w:rsidR="00393AD8" w:rsidRPr="00354CB0" w:rsidRDefault="00393AD8" w:rsidP="00393AD8">
            <w:pPr>
              <w:pStyle w:val="TAL"/>
              <w:rPr>
                <w:ins w:id="66" w:author="Parthiban Mohan" w:date="2024-10-31T16:37:00Z" w16du:dateUtc="2024-10-31T23:37:00Z"/>
                <w:rFonts w:cs="Arial"/>
              </w:rPr>
            </w:pPr>
            <w:ins w:id="67" w:author="Parthiban Mohan" w:date="2024-10-31T16:37:00Z" w16du:dateUtc="2024-10-31T23:37:00Z">
              <w:r w:rsidRPr="00354CB0">
                <w:t xml:space="preserve">UE sends UL NAS TRANSPORT message in response including SERVICE-LEVEL AUTHENTICATION COMPLETE </w:t>
              </w:r>
              <w:proofErr w:type="spellStart"/>
              <w:r w:rsidRPr="00354CB0">
                <w:t>containingService</w:t>
              </w:r>
              <w:proofErr w:type="spellEnd"/>
              <w:r w:rsidRPr="00354CB0">
                <w:t>-level-AA response for authorization</w:t>
              </w:r>
            </w:ins>
          </w:p>
        </w:tc>
        <w:tc>
          <w:tcPr>
            <w:tcW w:w="708" w:type="dxa"/>
            <w:shd w:val="clear" w:color="auto" w:fill="auto"/>
          </w:tcPr>
          <w:p w14:paraId="6E7C4FEA" w14:textId="602342AC" w:rsidR="00393AD8" w:rsidRPr="00354CB0" w:rsidRDefault="00393AD8" w:rsidP="00393AD8">
            <w:pPr>
              <w:pStyle w:val="TAC"/>
              <w:rPr>
                <w:ins w:id="68" w:author="Parthiban Mohan" w:date="2024-10-31T16:37:00Z" w16du:dateUtc="2024-10-31T23:37:00Z"/>
              </w:rPr>
            </w:pPr>
            <w:ins w:id="69" w:author="Parthiban Mohan" w:date="2024-10-31T16:37:00Z" w16du:dateUtc="2024-10-31T23:37:00Z">
              <w:r w:rsidRPr="00354CB0">
                <w:t>--&gt;</w:t>
              </w:r>
            </w:ins>
          </w:p>
        </w:tc>
        <w:tc>
          <w:tcPr>
            <w:tcW w:w="2976" w:type="dxa"/>
            <w:shd w:val="clear" w:color="auto" w:fill="auto"/>
          </w:tcPr>
          <w:p w14:paraId="43C1990D" w14:textId="77777777" w:rsidR="00393AD8" w:rsidRPr="00354CB0" w:rsidRDefault="00393AD8" w:rsidP="00393AD8">
            <w:pPr>
              <w:pStyle w:val="TAL"/>
              <w:rPr>
                <w:ins w:id="70" w:author="Parthiban Mohan" w:date="2024-10-31T16:37:00Z" w16du:dateUtc="2024-10-31T23:37:00Z"/>
              </w:rPr>
            </w:pPr>
            <w:ins w:id="71" w:author="Parthiban Mohan" w:date="2024-10-31T16:37:00Z" w16du:dateUtc="2024-10-31T23:37:00Z">
              <w:r w:rsidRPr="00354CB0">
                <w:t xml:space="preserve">NR </w:t>
              </w:r>
              <w:smartTag w:uri="urn:schemas-microsoft-com:office:smarttags" w:element="stockticker">
                <w:r w:rsidRPr="00354CB0">
                  <w:t>RRC</w:t>
                </w:r>
              </w:smartTag>
              <w:r w:rsidRPr="00354CB0">
                <w:t xml:space="preserve">: </w:t>
              </w:r>
              <w:proofErr w:type="spellStart"/>
              <w:r w:rsidRPr="00354CB0">
                <w:rPr>
                  <w:i/>
                </w:rPr>
                <w:t>ULInformationTransfer</w:t>
              </w:r>
              <w:proofErr w:type="spellEnd"/>
            </w:ins>
          </w:p>
          <w:p w14:paraId="75195605" w14:textId="77777777" w:rsidR="00393AD8" w:rsidRPr="00354CB0" w:rsidRDefault="00393AD8" w:rsidP="00393AD8">
            <w:pPr>
              <w:pStyle w:val="TAL"/>
              <w:rPr>
                <w:ins w:id="72" w:author="Parthiban Mohan" w:date="2024-10-31T16:37:00Z" w16du:dateUtc="2024-10-31T23:37:00Z"/>
              </w:rPr>
            </w:pPr>
            <w:ins w:id="73" w:author="Parthiban Mohan" w:date="2024-10-31T16:37:00Z" w16du:dateUtc="2024-10-31T23:37:00Z">
              <w:r w:rsidRPr="00354CB0">
                <w:t>5GMM: UL NAS TRANSPORT</w:t>
              </w:r>
            </w:ins>
          </w:p>
          <w:p w14:paraId="3212AD49" w14:textId="6805F6E6" w:rsidR="00393AD8" w:rsidRPr="00354CB0" w:rsidRDefault="00393AD8" w:rsidP="00393AD8">
            <w:pPr>
              <w:pStyle w:val="TAL"/>
              <w:rPr>
                <w:ins w:id="74" w:author="Parthiban Mohan" w:date="2024-10-31T16:37:00Z" w16du:dateUtc="2024-10-31T23:37:00Z"/>
              </w:rPr>
            </w:pPr>
            <w:ins w:id="75" w:author="Parthiban Mohan" w:date="2024-10-31T16:37:00Z" w16du:dateUtc="2024-10-31T23:37:00Z">
              <w:r w:rsidRPr="00354CB0">
                <w:t>5GSM: SERVICE-LEVEL AUTHENTICATION COMPLETE</w:t>
              </w:r>
            </w:ins>
          </w:p>
        </w:tc>
        <w:tc>
          <w:tcPr>
            <w:tcW w:w="567" w:type="dxa"/>
            <w:shd w:val="clear" w:color="auto" w:fill="auto"/>
          </w:tcPr>
          <w:p w14:paraId="118E84F1" w14:textId="70B06B7D" w:rsidR="00393AD8" w:rsidRPr="00354CB0" w:rsidRDefault="00393AD8" w:rsidP="00393AD8">
            <w:pPr>
              <w:pStyle w:val="TAC"/>
              <w:rPr>
                <w:ins w:id="76" w:author="Parthiban Mohan" w:date="2024-10-31T16:37:00Z" w16du:dateUtc="2024-10-31T23:37:00Z"/>
              </w:rPr>
            </w:pPr>
            <w:ins w:id="77" w:author="Parthiban Mohan" w:date="2024-10-31T16:37:00Z" w16du:dateUtc="2024-10-31T23:37:00Z">
              <w:r w:rsidRPr="00354CB0">
                <w:t>-</w:t>
              </w:r>
            </w:ins>
          </w:p>
        </w:tc>
        <w:tc>
          <w:tcPr>
            <w:tcW w:w="850" w:type="dxa"/>
            <w:shd w:val="clear" w:color="auto" w:fill="auto"/>
          </w:tcPr>
          <w:p w14:paraId="238EC69A" w14:textId="3B189A17" w:rsidR="00393AD8" w:rsidRPr="00354CB0" w:rsidRDefault="00393AD8" w:rsidP="00393AD8">
            <w:pPr>
              <w:pStyle w:val="TAC"/>
              <w:rPr>
                <w:ins w:id="78" w:author="Parthiban Mohan" w:date="2024-10-31T16:37:00Z" w16du:dateUtc="2024-10-31T23:37:00Z"/>
              </w:rPr>
            </w:pPr>
            <w:ins w:id="79" w:author="Parthiban Mohan" w:date="2024-10-31T16:37:00Z" w16du:dateUtc="2024-10-31T23:37:00Z">
              <w:r w:rsidRPr="00354CB0">
                <w:t>-</w:t>
              </w:r>
            </w:ins>
          </w:p>
        </w:tc>
      </w:tr>
      <w:tr w:rsidR="007E206C" w:rsidRPr="00354CB0" w14:paraId="5DE12DAB" w14:textId="77777777">
        <w:tc>
          <w:tcPr>
            <w:tcW w:w="534" w:type="dxa"/>
            <w:shd w:val="clear" w:color="auto" w:fill="auto"/>
          </w:tcPr>
          <w:p w14:paraId="6C9DCCAD" w14:textId="5D41B664" w:rsidR="007E206C" w:rsidRPr="00354CB0" w:rsidRDefault="007E206C" w:rsidP="007E206C">
            <w:pPr>
              <w:pStyle w:val="TAC"/>
            </w:pPr>
            <w:ins w:id="80" w:author="Parthiban Mohan" w:date="2024-10-31T16:38:00Z" w16du:dateUtc="2024-10-31T23:38:00Z">
              <w:r>
                <w:t>5</w:t>
              </w:r>
            </w:ins>
            <w:del w:id="81" w:author="Parthiban Mohan" w:date="2024-10-31T16:38:00Z" w16du:dateUtc="2024-10-31T23:38:00Z">
              <w:r w:rsidRPr="00354CB0" w:rsidDel="00E75046">
                <w:delText>5</w:delText>
              </w:r>
            </w:del>
          </w:p>
        </w:tc>
        <w:tc>
          <w:tcPr>
            <w:tcW w:w="3968" w:type="dxa"/>
            <w:shd w:val="clear" w:color="auto" w:fill="auto"/>
          </w:tcPr>
          <w:p w14:paraId="7CC1E9E0" w14:textId="3D6B5423" w:rsidR="007E206C" w:rsidRPr="00354CB0" w:rsidRDefault="007E206C" w:rsidP="007E206C">
            <w:pPr>
              <w:pStyle w:val="TAL"/>
            </w:pPr>
            <w:ins w:id="82" w:author="Parthiban Mohan" w:date="2024-10-31T16:38:00Z" w16du:dateUtc="2024-10-31T23:38:00Z">
              <w:r w:rsidRPr="00354CB0">
                <w:t xml:space="preserve">The SS transmits an </w:t>
              </w:r>
              <w:proofErr w:type="spellStart"/>
              <w:r w:rsidRPr="00354CB0">
                <w:rPr>
                  <w:i/>
                </w:rPr>
                <w:t>RRCReconfiguration</w:t>
              </w:r>
              <w:proofErr w:type="spellEnd"/>
              <w:r w:rsidRPr="00354CB0">
                <w:t xml:space="preserve"> message and an PDU SESSION ESTABLISHMENT ACCEPT message including the Service-level-AA container IE containing the service-level-AA response with the value of SLAR field set to "Service level authentication and authorization was successful"</w:t>
              </w:r>
            </w:ins>
            <w:del w:id="83" w:author="Parthiban Mohan" w:date="2024-10-31T16:38:00Z" w16du:dateUtc="2024-10-31T23:38:00Z">
              <w:r w:rsidRPr="00354CB0" w:rsidDel="00E75046">
                <w:delText xml:space="preserve">The SS transmits an </w:delText>
              </w:r>
              <w:r w:rsidRPr="00354CB0" w:rsidDel="00E75046">
                <w:rPr>
                  <w:i/>
                </w:rPr>
                <w:delText>RRCReconfiguration</w:delText>
              </w:r>
              <w:r w:rsidRPr="00354CB0" w:rsidDel="00E75046">
                <w:delText xml:space="preserve"> message and an PDU SESSION ESTABLISHMENT ACCEPT </w:delText>
              </w:r>
            </w:del>
            <w:del w:id="84" w:author="Parthiban Mohan" w:date="2024-10-31T16:31:00Z" w16du:dateUtc="2024-10-31T23:31:00Z">
              <w:r w:rsidRPr="00354CB0" w:rsidDel="006434D6">
                <w:delText>message including the Service-level-AA container IE containing the service-level-AA response with the value of C2AR field set to the "C2 authorization was successful"</w:delText>
              </w:r>
            </w:del>
          </w:p>
        </w:tc>
        <w:tc>
          <w:tcPr>
            <w:tcW w:w="708" w:type="dxa"/>
            <w:shd w:val="clear" w:color="auto" w:fill="auto"/>
          </w:tcPr>
          <w:p w14:paraId="36363F45" w14:textId="40EFD7E2" w:rsidR="007E206C" w:rsidRPr="00354CB0" w:rsidRDefault="007E206C" w:rsidP="007E206C">
            <w:pPr>
              <w:pStyle w:val="TAC"/>
            </w:pPr>
            <w:ins w:id="85" w:author="Parthiban Mohan" w:date="2024-10-31T16:38:00Z" w16du:dateUtc="2024-10-31T23:38:00Z">
              <w:r w:rsidRPr="00354CB0">
                <w:t>&lt;--</w:t>
              </w:r>
            </w:ins>
            <w:del w:id="86" w:author="Parthiban Mohan" w:date="2024-10-31T16:38:00Z" w16du:dateUtc="2024-10-31T23:38:00Z">
              <w:r w:rsidRPr="00354CB0" w:rsidDel="00E75046">
                <w:delText>&lt;--</w:delText>
              </w:r>
            </w:del>
          </w:p>
        </w:tc>
        <w:tc>
          <w:tcPr>
            <w:tcW w:w="2976" w:type="dxa"/>
            <w:shd w:val="clear" w:color="auto" w:fill="auto"/>
          </w:tcPr>
          <w:p w14:paraId="5B5E9BDF" w14:textId="77777777" w:rsidR="007E206C" w:rsidRPr="00354CB0" w:rsidRDefault="007E206C" w:rsidP="007E206C">
            <w:pPr>
              <w:pStyle w:val="TAL"/>
              <w:rPr>
                <w:ins w:id="87" w:author="Parthiban Mohan" w:date="2024-10-31T16:38:00Z" w16du:dateUtc="2024-10-31T23:38:00Z"/>
                <w:i/>
              </w:rPr>
            </w:pPr>
            <w:ins w:id="88" w:author="Parthiban Mohan" w:date="2024-10-31T16:38:00Z" w16du:dateUtc="2024-10-31T23:38:00Z">
              <w:r w:rsidRPr="00354CB0">
                <w:t xml:space="preserve">NR </w:t>
              </w:r>
              <w:smartTag w:uri="urn:schemas-microsoft-com:office:smarttags" w:element="stockticker">
                <w:r w:rsidRPr="00354CB0">
                  <w:t>RRC</w:t>
                </w:r>
              </w:smartTag>
              <w:r w:rsidRPr="00354CB0">
                <w:t xml:space="preserve">: </w:t>
              </w:r>
              <w:proofErr w:type="spellStart"/>
              <w:r w:rsidRPr="00354CB0">
                <w:rPr>
                  <w:i/>
                </w:rPr>
                <w:t>RRCReconfiguration</w:t>
              </w:r>
              <w:proofErr w:type="spellEnd"/>
            </w:ins>
          </w:p>
          <w:p w14:paraId="578E9220" w14:textId="77777777" w:rsidR="007E206C" w:rsidRPr="00354CB0" w:rsidRDefault="007E206C" w:rsidP="007E206C">
            <w:pPr>
              <w:pStyle w:val="TAL"/>
              <w:rPr>
                <w:ins w:id="89" w:author="Parthiban Mohan" w:date="2024-10-31T16:38:00Z" w16du:dateUtc="2024-10-31T23:38:00Z"/>
              </w:rPr>
            </w:pPr>
            <w:ins w:id="90" w:author="Parthiban Mohan" w:date="2024-10-31T16:38:00Z" w16du:dateUtc="2024-10-31T23:38:00Z">
              <w:r w:rsidRPr="00354CB0">
                <w:t>5GMM: DL NAS TRANSPORT</w:t>
              </w:r>
            </w:ins>
          </w:p>
          <w:p w14:paraId="5A260E82" w14:textId="1388C6D8" w:rsidR="007E206C" w:rsidRPr="00354CB0" w:rsidDel="00E75046" w:rsidRDefault="007E206C" w:rsidP="007E206C">
            <w:pPr>
              <w:pStyle w:val="TAL"/>
              <w:rPr>
                <w:del w:id="91" w:author="Parthiban Mohan" w:date="2024-10-31T16:38:00Z" w16du:dateUtc="2024-10-31T23:38:00Z"/>
                <w:i/>
              </w:rPr>
            </w:pPr>
            <w:ins w:id="92" w:author="Parthiban Mohan" w:date="2024-10-31T16:38:00Z" w16du:dateUtc="2024-10-31T23:38:00Z">
              <w:r w:rsidRPr="00354CB0">
                <w:t>5GSM: PDU SESSION ESTABLISHMENT ACCEPT</w:t>
              </w:r>
            </w:ins>
            <w:del w:id="93" w:author="Parthiban Mohan" w:date="2024-10-31T16:38:00Z" w16du:dateUtc="2024-10-31T23:38:00Z">
              <w:r w:rsidRPr="00354CB0" w:rsidDel="00E75046">
                <w:delText xml:space="preserve">NR </w:delText>
              </w:r>
              <w:smartTag w:uri="urn:schemas-microsoft-com:office:smarttags" w:element="stockticker">
                <w:r w:rsidRPr="00354CB0" w:rsidDel="00E75046">
                  <w:delText>RRC</w:delText>
                </w:r>
              </w:smartTag>
              <w:r w:rsidRPr="00354CB0" w:rsidDel="00E75046">
                <w:delText xml:space="preserve">: </w:delText>
              </w:r>
              <w:r w:rsidRPr="00354CB0" w:rsidDel="00E75046">
                <w:rPr>
                  <w:i/>
                </w:rPr>
                <w:delText>RRCReconfiguration</w:delText>
              </w:r>
            </w:del>
          </w:p>
          <w:p w14:paraId="01078645" w14:textId="4BDBB95B" w:rsidR="007E206C" w:rsidRPr="00354CB0" w:rsidDel="00E75046" w:rsidRDefault="007E206C" w:rsidP="007E206C">
            <w:pPr>
              <w:pStyle w:val="TAL"/>
              <w:rPr>
                <w:del w:id="94" w:author="Parthiban Mohan" w:date="2024-10-31T16:38:00Z" w16du:dateUtc="2024-10-31T23:38:00Z"/>
              </w:rPr>
            </w:pPr>
            <w:del w:id="95" w:author="Parthiban Mohan" w:date="2024-10-31T16:38:00Z" w16du:dateUtc="2024-10-31T23:38:00Z">
              <w:r w:rsidRPr="00354CB0" w:rsidDel="00E75046">
                <w:delText>5GMM: DL NAS TRANSPORT</w:delText>
              </w:r>
            </w:del>
          </w:p>
          <w:p w14:paraId="18B6ADE8" w14:textId="4762C3CE" w:rsidR="007E206C" w:rsidRPr="00354CB0" w:rsidRDefault="007E206C" w:rsidP="007E206C">
            <w:pPr>
              <w:pStyle w:val="TAL"/>
            </w:pPr>
            <w:del w:id="96" w:author="Parthiban Mohan" w:date="2024-10-31T16:38:00Z" w16du:dateUtc="2024-10-31T23:38:00Z">
              <w:r w:rsidRPr="00354CB0" w:rsidDel="00E75046">
                <w:delText>5GSM: PDU SESSION ESTABLISHMENT ACCEPT</w:delText>
              </w:r>
            </w:del>
          </w:p>
        </w:tc>
        <w:tc>
          <w:tcPr>
            <w:tcW w:w="567" w:type="dxa"/>
            <w:shd w:val="clear" w:color="auto" w:fill="auto"/>
          </w:tcPr>
          <w:p w14:paraId="333A5089" w14:textId="384B3A32" w:rsidR="007E206C" w:rsidRPr="00354CB0" w:rsidRDefault="007E206C" w:rsidP="007E206C">
            <w:pPr>
              <w:pStyle w:val="TAC"/>
            </w:pPr>
            <w:ins w:id="97" w:author="Parthiban Mohan" w:date="2024-10-31T16:38:00Z" w16du:dateUtc="2024-10-31T23:38:00Z">
              <w:r w:rsidRPr="00354CB0">
                <w:t>-</w:t>
              </w:r>
            </w:ins>
            <w:del w:id="98" w:author="Parthiban Mohan" w:date="2024-10-31T16:38:00Z" w16du:dateUtc="2024-10-31T23:38:00Z">
              <w:r w:rsidRPr="00354CB0" w:rsidDel="00E75046">
                <w:delText>1</w:delText>
              </w:r>
            </w:del>
          </w:p>
        </w:tc>
        <w:tc>
          <w:tcPr>
            <w:tcW w:w="850" w:type="dxa"/>
            <w:shd w:val="clear" w:color="auto" w:fill="auto"/>
          </w:tcPr>
          <w:p w14:paraId="5F306009" w14:textId="77EAF670" w:rsidR="007E206C" w:rsidRPr="00354CB0" w:rsidRDefault="007E206C" w:rsidP="007E206C">
            <w:pPr>
              <w:pStyle w:val="TAC"/>
            </w:pPr>
            <w:ins w:id="99" w:author="Parthiban Mohan" w:date="2024-10-31T16:38:00Z" w16du:dateUtc="2024-10-31T23:38:00Z">
              <w:r w:rsidRPr="00354CB0">
                <w:t>-</w:t>
              </w:r>
            </w:ins>
            <w:del w:id="100" w:author="Parthiban Mohan" w:date="2024-10-31T16:38:00Z" w16du:dateUtc="2024-10-31T23:38:00Z">
              <w:r w:rsidRPr="00354CB0" w:rsidDel="00E75046">
                <w:delText>P</w:delText>
              </w:r>
            </w:del>
          </w:p>
        </w:tc>
      </w:tr>
      <w:tr w:rsidR="0025589B" w:rsidRPr="00354CB0" w14:paraId="7FF6F7DD" w14:textId="77777777">
        <w:tc>
          <w:tcPr>
            <w:tcW w:w="534" w:type="dxa"/>
            <w:shd w:val="clear" w:color="auto" w:fill="auto"/>
          </w:tcPr>
          <w:p w14:paraId="22A1ECF6" w14:textId="77777777" w:rsidR="0025589B" w:rsidRPr="00354CB0" w:rsidRDefault="0025589B">
            <w:pPr>
              <w:pStyle w:val="TAC"/>
            </w:pPr>
            <w:r w:rsidRPr="00354CB0">
              <w:t>6</w:t>
            </w:r>
          </w:p>
        </w:tc>
        <w:tc>
          <w:tcPr>
            <w:tcW w:w="3968" w:type="dxa"/>
            <w:shd w:val="clear" w:color="auto" w:fill="auto"/>
          </w:tcPr>
          <w:p w14:paraId="390C6C2A" w14:textId="77777777" w:rsidR="0025589B" w:rsidRPr="00354CB0" w:rsidRDefault="0025589B">
            <w:pPr>
              <w:pStyle w:val="TAL"/>
            </w:pPr>
            <w:r w:rsidRPr="00354CB0">
              <w:t>The UE transmits an</w:t>
            </w:r>
            <w:r w:rsidRPr="00354CB0">
              <w:rPr>
                <w:i/>
              </w:rPr>
              <w:t xml:space="preserve"> </w:t>
            </w:r>
            <w:proofErr w:type="spellStart"/>
            <w:r w:rsidRPr="00354CB0">
              <w:rPr>
                <w:i/>
              </w:rPr>
              <w:t>RRCReconfigurationComplete</w:t>
            </w:r>
            <w:proofErr w:type="spellEnd"/>
            <w:r w:rsidRPr="00354CB0">
              <w:t xml:space="preserve"> message.</w:t>
            </w:r>
          </w:p>
        </w:tc>
        <w:tc>
          <w:tcPr>
            <w:tcW w:w="708" w:type="dxa"/>
            <w:shd w:val="clear" w:color="auto" w:fill="auto"/>
          </w:tcPr>
          <w:p w14:paraId="2C9E5615" w14:textId="77777777" w:rsidR="0025589B" w:rsidRPr="00354CB0" w:rsidRDefault="0025589B">
            <w:pPr>
              <w:pStyle w:val="TAC"/>
            </w:pPr>
            <w:r w:rsidRPr="00354CB0">
              <w:t>--&gt;</w:t>
            </w:r>
          </w:p>
        </w:tc>
        <w:tc>
          <w:tcPr>
            <w:tcW w:w="2976" w:type="dxa"/>
            <w:shd w:val="clear" w:color="auto" w:fill="auto"/>
          </w:tcPr>
          <w:p w14:paraId="515940C4" w14:textId="77777777" w:rsidR="0025589B" w:rsidRPr="00354CB0" w:rsidRDefault="0025589B">
            <w:pPr>
              <w:pStyle w:val="TAL"/>
            </w:pPr>
            <w:r w:rsidRPr="00354CB0">
              <w:t xml:space="preserve">NR </w:t>
            </w:r>
            <w:smartTag w:uri="urn:schemas-microsoft-com:office:smarttags" w:element="stockticker">
              <w:r w:rsidRPr="00354CB0">
                <w:t>RRC</w:t>
              </w:r>
            </w:smartTag>
            <w:r w:rsidRPr="00354CB0">
              <w:t xml:space="preserve">: </w:t>
            </w:r>
            <w:proofErr w:type="spellStart"/>
            <w:r w:rsidRPr="00354CB0">
              <w:rPr>
                <w:i/>
              </w:rPr>
              <w:t>RRCReconfigurationComplete</w:t>
            </w:r>
            <w:proofErr w:type="spellEnd"/>
          </w:p>
        </w:tc>
        <w:tc>
          <w:tcPr>
            <w:tcW w:w="567" w:type="dxa"/>
            <w:shd w:val="clear" w:color="auto" w:fill="auto"/>
          </w:tcPr>
          <w:p w14:paraId="68167093" w14:textId="2ECD6F63" w:rsidR="0025589B" w:rsidRPr="00354CB0" w:rsidRDefault="0025589B">
            <w:pPr>
              <w:pStyle w:val="TAC"/>
            </w:pPr>
            <w:del w:id="101" w:author="Parthiban Mohan" w:date="2024-11-06T14:25:00Z" w16du:dateUtc="2024-11-06T22:25:00Z">
              <w:r w:rsidRPr="00354CB0" w:rsidDel="001C0B77">
                <w:delText>1</w:delText>
              </w:r>
            </w:del>
            <w:ins w:id="102" w:author="Parthiban Mohan" w:date="2024-11-06T14:25:00Z" w16du:dateUtc="2024-11-06T22:25:00Z">
              <w:r w:rsidR="001C0B77">
                <w:t>-</w:t>
              </w:r>
            </w:ins>
          </w:p>
        </w:tc>
        <w:tc>
          <w:tcPr>
            <w:tcW w:w="850" w:type="dxa"/>
            <w:shd w:val="clear" w:color="auto" w:fill="auto"/>
          </w:tcPr>
          <w:p w14:paraId="3FE99B48" w14:textId="79F9A621" w:rsidR="0025589B" w:rsidRPr="00354CB0" w:rsidRDefault="0025589B">
            <w:pPr>
              <w:pStyle w:val="TAC"/>
            </w:pPr>
            <w:del w:id="103" w:author="Parthiban Mohan" w:date="2024-11-06T14:25:00Z" w16du:dateUtc="2024-11-06T22:25:00Z">
              <w:r w:rsidRPr="00354CB0" w:rsidDel="001C0B77">
                <w:delText>P</w:delText>
              </w:r>
            </w:del>
            <w:ins w:id="104" w:author="Parthiban Mohan" w:date="2024-11-06T14:25:00Z" w16du:dateUtc="2024-11-06T22:25:00Z">
              <w:r w:rsidR="001C0B77">
                <w:t>-</w:t>
              </w:r>
            </w:ins>
          </w:p>
        </w:tc>
      </w:tr>
      <w:tr w:rsidR="0025589B" w:rsidRPr="00354CB0" w14:paraId="3C0FF84F" w14:textId="77777777">
        <w:tc>
          <w:tcPr>
            <w:tcW w:w="534" w:type="dxa"/>
            <w:shd w:val="clear" w:color="auto" w:fill="auto"/>
          </w:tcPr>
          <w:p w14:paraId="408FC9E7" w14:textId="77777777" w:rsidR="0025589B" w:rsidRPr="00354CB0" w:rsidRDefault="0025589B">
            <w:pPr>
              <w:pStyle w:val="TAC"/>
            </w:pPr>
            <w:r w:rsidRPr="00354CB0">
              <w:t>7</w:t>
            </w:r>
          </w:p>
        </w:tc>
        <w:tc>
          <w:tcPr>
            <w:tcW w:w="3968" w:type="dxa"/>
            <w:shd w:val="clear" w:color="auto" w:fill="auto"/>
          </w:tcPr>
          <w:p w14:paraId="67417D0E" w14:textId="77777777" w:rsidR="0025589B" w:rsidRPr="00354CB0" w:rsidRDefault="0025589B">
            <w:pPr>
              <w:pStyle w:val="TAL"/>
            </w:pPr>
            <w:r w:rsidRPr="00354CB0">
              <w:t xml:space="preserve">Cause the UE to </w:t>
            </w:r>
            <w:proofErr w:type="spellStart"/>
            <w:r w:rsidRPr="00354CB0">
              <w:t>pdu</w:t>
            </w:r>
            <w:proofErr w:type="spellEnd"/>
            <w:r w:rsidRPr="00354CB0">
              <w:t xml:space="preserve"> session modification for C2 Communication. (see Note 2)</w:t>
            </w:r>
          </w:p>
        </w:tc>
        <w:tc>
          <w:tcPr>
            <w:tcW w:w="708" w:type="dxa"/>
            <w:shd w:val="clear" w:color="auto" w:fill="auto"/>
          </w:tcPr>
          <w:p w14:paraId="56676FA1" w14:textId="77777777" w:rsidR="0025589B" w:rsidRPr="00354CB0" w:rsidRDefault="0025589B">
            <w:pPr>
              <w:pStyle w:val="TAC"/>
            </w:pPr>
            <w:r w:rsidRPr="00354CB0">
              <w:t>-</w:t>
            </w:r>
          </w:p>
        </w:tc>
        <w:tc>
          <w:tcPr>
            <w:tcW w:w="2976" w:type="dxa"/>
            <w:shd w:val="clear" w:color="auto" w:fill="auto"/>
          </w:tcPr>
          <w:p w14:paraId="593262C1" w14:textId="77777777" w:rsidR="0025589B" w:rsidRPr="00354CB0" w:rsidRDefault="0025589B">
            <w:pPr>
              <w:pStyle w:val="TAL"/>
            </w:pPr>
            <w:r w:rsidRPr="00354CB0">
              <w:t>-</w:t>
            </w:r>
          </w:p>
        </w:tc>
        <w:tc>
          <w:tcPr>
            <w:tcW w:w="567" w:type="dxa"/>
            <w:shd w:val="clear" w:color="auto" w:fill="auto"/>
          </w:tcPr>
          <w:p w14:paraId="7D037C32" w14:textId="77777777" w:rsidR="0025589B" w:rsidRPr="00354CB0" w:rsidRDefault="0025589B">
            <w:pPr>
              <w:pStyle w:val="TAC"/>
            </w:pPr>
            <w:r w:rsidRPr="00354CB0">
              <w:t>-</w:t>
            </w:r>
          </w:p>
        </w:tc>
        <w:tc>
          <w:tcPr>
            <w:tcW w:w="850" w:type="dxa"/>
            <w:shd w:val="clear" w:color="auto" w:fill="auto"/>
          </w:tcPr>
          <w:p w14:paraId="09C0948F" w14:textId="77777777" w:rsidR="0025589B" w:rsidRPr="00354CB0" w:rsidRDefault="0025589B">
            <w:pPr>
              <w:pStyle w:val="TAC"/>
            </w:pPr>
            <w:r w:rsidRPr="00354CB0">
              <w:t>-</w:t>
            </w:r>
          </w:p>
        </w:tc>
      </w:tr>
      <w:tr w:rsidR="0025589B" w:rsidRPr="00354CB0" w14:paraId="70E65AB3" w14:textId="77777777">
        <w:tc>
          <w:tcPr>
            <w:tcW w:w="534" w:type="dxa"/>
            <w:shd w:val="clear" w:color="auto" w:fill="auto"/>
          </w:tcPr>
          <w:p w14:paraId="4BB5B7AE" w14:textId="77777777" w:rsidR="0025589B" w:rsidRPr="00354CB0" w:rsidRDefault="0025589B">
            <w:pPr>
              <w:pStyle w:val="TAC"/>
            </w:pPr>
            <w:r w:rsidRPr="00354CB0">
              <w:t>8</w:t>
            </w:r>
          </w:p>
        </w:tc>
        <w:tc>
          <w:tcPr>
            <w:tcW w:w="3968" w:type="dxa"/>
            <w:shd w:val="clear" w:color="auto" w:fill="auto"/>
          </w:tcPr>
          <w:p w14:paraId="155464E8" w14:textId="77777777" w:rsidR="0025589B" w:rsidRPr="00354CB0" w:rsidRDefault="0025589B">
            <w:pPr>
              <w:pStyle w:val="TAL"/>
            </w:pPr>
            <w:r w:rsidRPr="00354CB0">
              <w:t>Check: Does the UE transmit a PDU SESSION MODIFICATION REQUEST message including the Service-level-AA container with service-level device ID with the value set to the CAA-level UAV ID of the UE and C2 Payload?</w:t>
            </w:r>
          </w:p>
        </w:tc>
        <w:tc>
          <w:tcPr>
            <w:tcW w:w="708" w:type="dxa"/>
            <w:shd w:val="clear" w:color="auto" w:fill="auto"/>
          </w:tcPr>
          <w:p w14:paraId="61AFD1D3" w14:textId="77777777" w:rsidR="0025589B" w:rsidRPr="00354CB0" w:rsidRDefault="0025589B">
            <w:pPr>
              <w:pStyle w:val="TAC"/>
            </w:pPr>
            <w:r w:rsidRPr="00354CB0">
              <w:t>--&gt;</w:t>
            </w:r>
          </w:p>
        </w:tc>
        <w:tc>
          <w:tcPr>
            <w:tcW w:w="2976" w:type="dxa"/>
            <w:shd w:val="clear" w:color="auto" w:fill="auto"/>
          </w:tcPr>
          <w:p w14:paraId="311178AD" w14:textId="77777777" w:rsidR="0025589B" w:rsidRPr="00354CB0" w:rsidRDefault="0025589B">
            <w:pPr>
              <w:pStyle w:val="TAL"/>
            </w:pPr>
            <w:r w:rsidRPr="00354CB0">
              <w:t xml:space="preserve">NR </w:t>
            </w:r>
            <w:smartTag w:uri="urn:schemas-microsoft-com:office:smarttags" w:element="stockticker">
              <w:r w:rsidRPr="00354CB0">
                <w:t>RRC</w:t>
              </w:r>
            </w:smartTag>
            <w:r w:rsidRPr="00354CB0">
              <w:t xml:space="preserve">: </w:t>
            </w:r>
            <w:proofErr w:type="spellStart"/>
            <w:r w:rsidRPr="00354CB0">
              <w:rPr>
                <w:i/>
              </w:rPr>
              <w:t>ULInformationTransfer</w:t>
            </w:r>
            <w:proofErr w:type="spellEnd"/>
          </w:p>
          <w:p w14:paraId="064F4357" w14:textId="77777777" w:rsidR="0025589B" w:rsidRPr="00354CB0" w:rsidRDefault="0025589B">
            <w:pPr>
              <w:pStyle w:val="TAL"/>
            </w:pPr>
            <w:r w:rsidRPr="00354CB0">
              <w:t>5GMM: UL NAS TRANSPORT</w:t>
            </w:r>
          </w:p>
          <w:p w14:paraId="29D726D1" w14:textId="77777777" w:rsidR="0025589B" w:rsidRPr="00354CB0" w:rsidRDefault="0025589B">
            <w:pPr>
              <w:pStyle w:val="TAL"/>
            </w:pPr>
            <w:r w:rsidRPr="00354CB0">
              <w:t>5GSM: PDU SESSION MODIFICATION REQUEST</w:t>
            </w:r>
          </w:p>
        </w:tc>
        <w:tc>
          <w:tcPr>
            <w:tcW w:w="567" w:type="dxa"/>
            <w:shd w:val="clear" w:color="auto" w:fill="auto"/>
          </w:tcPr>
          <w:p w14:paraId="3DF8DAF8" w14:textId="77777777" w:rsidR="0025589B" w:rsidRPr="00354CB0" w:rsidRDefault="0025589B">
            <w:pPr>
              <w:pStyle w:val="TAC"/>
            </w:pPr>
            <w:r w:rsidRPr="00354CB0">
              <w:t>2</w:t>
            </w:r>
          </w:p>
        </w:tc>
        <w:tc>
          <w:tcPr>
            <w:tcW w:w="850" w:type="dxa"/>
            <w:shd w:val="clear" w:color="auto" w:fill="auto"/>
          </w:tcPr>
          <w:p w14:paraId="0EF53B08" w14:textId="77777777" w:rsidR="0025589B" w:rsidRPr="00354CB0" w:rsidRDefault="0025589B">
            <w:pPr>
              <w:pStyle w:val="TAC"/>
            </w:pPr>
            <w:r w:rsidRPr="00354CB0">
              <w:t>P</w:t>
            </w:r>
          </w:p>
        </w:tc>
      </w:tr>
      <w:tr w:rsidR="0025589B" w:rsidRPr="00354CB0" w14:paraId="55039834" w14:textId="77777777">
        <w:tc>
          <w:tcPr>
            <w:tcW w:w="534" w:type="dxa"/>
            <w:shd w:val="clear" w:color="auto" w:fill="auto"/>
          </w:tcPr>
          <w:p w14:paraId="50327917" w14:textId="77777777" w:rsidR="0025589B" w:rsidRPr="00354CB0" w:rsidRDefault="0025589B">
            <w:pPr>
              <w:pStyle w:val="TAC"/>
            </w:pPr>
            <w:r w:rsidRPr="00354CB0">
              <w:t>9</w:t>
            </w:r>
          </w:p>
        </w:tc>
        <w:tc>
          <w:tcPr>
            <w:tcW w:w="3968" w:type="dxa"/>
            <w:shd w:val="clear" w:color="auto" w:fill="auto"/>
          </w:tcPr>
          <w:p w14:paraId="3B5C4F22" w14:textId="574FACF0" w:rsidR="0025589B" w:rsidRPr="00354CB0" w:rsidRDefault="0025589B">
            <w:pPr>
              <w:pStyle w:val="TAL"/>
            </w:pPr>
            <w:r w:rsidRPr="00354CB0">
              <w:t>The SS transmits an PDU SESSION MODIFICATION COMMAND message</w:t>
            </w:r>
            <w:ins w:id="105" w:author="Parthiban Mohan" w:date="2024-11-03T19:08:00Z" w16du:dateUtc="2024-11-04T03:08:00Z">
              <w:r w:rsidR="009031EB">
                <w:t xml:space="preserve"> </w:t>
              </w:r>
              <w:r w:rsidR="009031EB" w:rsidRPr="00354CB0">
                <w:t>including the Service-level-AA container IE containing the service-level-AA response with the value of C2AR field set to the "C2 authorization was successful"</w:t>
              </w:r>
            </w:ins>
            <w:r w:rsidRPr="00354CB0">
              <w:t>.</w:t>
            </w:r>
          </w:p>
        </w:tc>
        <w:tc>
          <w:tcPr>
            <w:tcW w:w="708" w:type="dxa"/>
            <w:shd w:val="clear" w:color="auto" w:fill="auto"/>
          </w:tcPr>
          <w:p w14:paraId="5F5494C8" w14:textId="77777777" w:rsidR="0025589B" w:rsidRPr="00354CB0" w:rsidRDefault="0025589B">
            <w:pPr>
              <w:pStyle w:val="TAC"/>
            </w:pPr>
            <w:r w:rsidRPr="00354CB0">
              <w:t>&lt;--</w:t>
            </w:r>
          </w:p>
        </w:tc>
        <w:tc>
          <w:tcPr>
            <w:tcW w:w="2976" w:type="dxa"/>
            <w:shd w:val="clear" w:color="auto" w:fill="auto"/>
          </w:tcPr>
          <w:p w14:paraId="4ADC96CB" w14:textId="77777777" w:rsidR="0025589B" w:rsidRPr="00354CB0" w:rsidRDefault="0025589B">
            <w:pPr>
              <w:pStyle w:val="TAL"/>
              <w:rPr>
                <w:i/>
              </w:rPr>
            </w:pPr>
            <w:r w:rsidRPr="00354CB0">
              <w:t xml:space="preserve">NR </w:t>
            </w:r>
            <w:smartTag w:uri="urn:schemas-microsoft-com:office:smarttags" w:element="stockticker">
              <w:r w:rsidRPr="00354CB0">
                <w:t>RRC</w:t>
              </w:r>
            </w:smartTag>
            <w:r w:rsidRPr="00354CB0">
              <w:t xml:space="preserve">: </w:t>
            </w:r>
            <w:proofErr w:type="spellStart"/>
            <w:r w:rsidRPr="00354CB0">
              <w:rPr>
                <w:i/>
              </w:rPr>
              <w:t>RRCReconfiguration</w:t>
            </w:r>
            <w:proofErr w:type="spellEnd"/>
          </w:p>
          <w:p w14:paraId="0B91D74B" w14:textId="77777777" w:rsidR="0025589B" w:rsidRPr="00354CB0" w:rsidRDefault="0025589B">
            <w:pPr>
              <w:pStyle w:val="TAL"/>
            </w:pPr>
            <w:r w:rsidRPr="00354CB0">
              <w:t>5GMM: DL NAS TRANSPORT</w:t>
            </w:r>
          </w:p>
          <w:p w14:paraId="74FD2126" w14:textId="77777777" w:rsidR="0025589B" w:rsidRPr="00354CB0" w:rsidRDefault="0025589B">
            <w:pPr>
              <w:pStyle w:val="TAL"/>
            </w:pPr>
            <w:r w:rsidRPr="00354CB0">
              <w:t>5GSM: PDU SESSION MODIFICATION COMMAND</w:t>
            </w:r>
          </w:p>
        </w:tc>
        <w:tc>
          <w:tcPr>
            <w:tcW w:w="567" w:type="dxa"/>
            <w:shd w:val="clear" w:color="auto" w:fill="auto"/>
          </w:tcPr>
          <w:p w14:paraId="2DEDA4E5" w14:textId="77777777" w:rsidR="0025589B" w:rsidRPr="00354CB0" w:rsidRDefault="0025589B">
            <w:pPr>
              <w:pStyle w:val="TAC"/>
            </w:pPr>
            <w:r w:rsidRPr="00354CB0">
              <w:t>-</w:t>
            </w:r>
          </w:p>
        </w:tc>
        <w:tc>
          <w:tcPr>
            <w:tcW w:w="850" w:type="dxa"/>
            <w:shd w:val="clear" w:color="auto" w:fill="auto"/>
          </w:tcPr>
          <w:p w14:paraId="10DBA2DC" w14:textId="77777777" w:rsidR="0025589B" w:rsidRPr="00354CB0" w:rsidRDefault="0025589B">
            <w:pPr>
              <w:pStyle w:val="TAC"/>
            </w:pPr>
            <w:r w:rsidRPr="00354CB0">
              <w:t>-</w:t>
            </w:r>
          </w:p>
        </w:tc>
      </w:tr>
      <w:tr w:rsidR="0025589B" w:rsidRPr="00354CB0" w14:paraId="6E6E82CE" w14:textId="77777777">
        <w:tc>
          <w:tcPr>
            <w:tcW w:w="534" w:type="dxa"/>
            <w:shd w:val="clear" w:color="auto" w:fill="auto"/>
          </w:tcPr>
          <w:p w14:paraId="05F2EB45" w14:textId="77777777" w:rsidR="0025589B" w:rsidRPr="00354CB0" w:rsidRDefault="0025589B">
            <w:pPr>
              <w:pStyle w:val="TAC"/>
            </w:pPr>
            <w:r w:rsidRPr="00354CB0">
              <w:t>10</w:t>
            </w:r>
          </w:p>
        </w:tc>
        <w:tc>
          <w:tcPr>
            <w:tcW w:w="3968" w:type="dxa"/>
            <w:shd w:val="clear" w:color="auto" w:fill="auto"/>
          </w:tcPr>
          <w:p w14:paraId="53386A84" w14:textId="068B3A11" w:rsidR="0025589B" w:rsidRPr="00354CB0" w:rsidRDefault="00581699">
            <w:pPr>
              <w:pStyle w:val="TAL"/>
            </w:pPr>
            <w:ins w:id="106" w:author="Parthiban Mohan" w:date="2024-11-01T10:13:00Z" w16du:dateUtc="2024-11-01T17:13:00Z">
              <w:r>
                <w:t>T</w:t>
              </w:r>
            </w:ins>
            <w:del w:id="107" w:author="Parthiban Mohan" w:date="2024-11-01T10:13:00Z" w16du:dateUtc="2024-11-01T17:13:00Z">
              <w:r w:rsidR="0025589B" w:rsidRPr="00354CB0" w:rsidDel="00581699">
                <w:delText>t</w:delText>
              </w:r>
            </w:del>
            <w:proofErr w:type="gramStart"/>
            <w:r w:rsidR="0025589B" w:rsidRPr="00354CB0">
              <w:t>he</w:t>
            </w:r>
            <w:proofErr w:type="gramEnd"/>
            <w:r w:rsidR="0025589B" w:rsidRPr="00354CB0">
              <w:t xml:space="preserve"> UE transmit an PDU SESSION MODIFICATION COMPLETE message.</w:t>
            </w:r>
          </w:p>
        </w:tc>
        <w:tc>
          <w:tcPr>
            <w:tcW w:w="708" w:type="dxa"/>
            <w:shd w:val="clear" w:color="auto" w:fill="auto"/>
            <w:vAlign w:val="center"/>
          </w:tcPr>
          <w:p w14:paraId="365B297D" w14:textId="77777777" w:rsidR="0025589B" w:rsidRPr="00354CB0" w:rsidRDefault="0025589B">
            <w:pPr>
              <w:pStyle w:val="TAC"/>
            </w:pPr>
            <w:r w:rsidRPr="00354CB0">
              <w:t>--&gt;</w:t>
            </w:r>
          </w:p>
        </w:tc>
        <w:tc>
          <w:tcPr>
            <w:tcW w:w="2976" w:type="dxa"/>
            <w:shd w:val="clear" w:color="auto" w:fill="auto"/>
          </w:tcPr>
          <w:p w14:paraId="62536A96" w14:textId="77777777" w:rsidR="0025589B" w:rsidRPr="00354CB0" w:rsidRDefault="0025589B">
            <w:pPr>
              <w:pStyle w:val="TAL"/>
            </w:pPr>
            <w:r w:rsidRPr="00354CB0">
              <w:t xml:space="preserve">NR </w:t>
            </w:r>
            <w:smartTag w:uri="urn:schemas-microsoft-com:office:smarttags" w:element="stockticker">
              <w:r w:rsidRPr="00354CB0">
                <w:t>RRC</w:t>
              </w:r>
            </w:smartTag>
            <w:r w:rsidRPr="00354CB0">
              <w:t xml:space="preserve">: </w:t>
            </w:r>
            <w:proofErr w:type="spellStart"/>
            <w:r w:rsidRPr="00354CB0">
              <w:rPr>
                <w:i/>
              </w:rPr>
              <w:t>ULInformationTransfer</w:t>
            </w:r>
            <w:proofErr w:type="spellEnd"/>
          </w:p>
          <w:p w14:paraId="352CF5F4" w14:textId="77777777" w:rsidR="0025589B" w:rsidRPr="00354CB0" w:rsidRDefault="0025589B">
            <w:pPr>
              <w:pStyle w:val="TAL"/>
            </w:pPr>
            <w:r w:rsidRPr="00354CB0">
              <w:t>5GMM: UL NAS TRANSPORT</w:t>
            </w:r>
          </w:p>
          <w:p w14:paraId="18E455FA" w14:textId="77777777" w:rsidR="0025589B" w:rsidRPr="00354CB0" w:rsidRDefault="0025589B">
            <w:pPr>
              <w:pStyle w:val="TAL"/>
            </w:pPr>
            <w:r w:rsidRPr="00354CB0">
              <w:t>5GSM: PDU SESSION MODIFICATION COMPLETE</w:t>
            </w:r>
          </w:p>
        </w:tc>
        <w:tc>
          <w:tcPr>
            <w:tcW w:w="567" w:type="dxa"/>
            <w:shd w:val="clear" w:color="auto" w:fill="auto"/>
          </w:tcPr>
          <w:p w14:paraId="0AC3247A" w14:textId="77777777" w:rsidR="0025589B" w:rsidRPr="00354CB0" w:rsidRDefault="0025589B">
            <w:pPr>
              <w:pStyle w:val="TAC"/>
            </w:pPr>
            <w:r w:rsidRPr="00354CB0">
              <w:rPr>
                <w:lang w:eastAsia="zh-CN"/>
              </w:rPr>
              <w:t>-</w:t>
            </w:r>
          </w:p>
        </w:tc>
        <w:tc>
          <w:tcPr>
            <w:tcW w:w="850" w:type="dxa"/>
            <w:shd w:val="clear" w:color="auto" w:fill="auto"/>
          </w:tcPr>
          <w:p w14:paraId="7B5B08D3" w14:textId="77777777" w:rsidR="0025589B" w:rsidRPr="00354CB0" w:rsidRDefault="0025589B">
            <w:pPr>
              <w:pStyle w:val="TAC"/>
            </w:pPr>
            <w:r w:rsidRPr="00354CB0">
              <w:t>-</w:t>
            </w:r>
          </w:p>
        </w:tc>
      </w:tr>
      <w:tr w:rsidR="0025589B" w:rsidRPr="00354CB0" w14:paraId="6191C579" w14:textId="77777777">
        <w:tc>
          <w:tcPr>
            <w:tcW w:w="534" w:type="dxa"/>
            <w:tcBorders>
              <w:top w:val="single" w:sz="4" w:space="0" w:color="auto"/>
              <w:left w:val="single" w:sz="4" w:space="0" w:color="auto"/>
              <w:bottom w:val="single" w:sz="4" w:space="0" w:color="auto"/>
              <w:right w:val="single" w:sz="4" w:space="0" w:color="auto"/>
            </w:tcBorders>
            <w:shd w:val="clear" w:color="auto" w:fill="auto"/>
          </w:tcPr>
          <w:p w14:paraId="209D184B" w14:textId="77777777" w:rsidR="0025589B" w:rsidRPr="00354CB0" w:rsidRDefault="0025589B">
            <w:pPr>
              <w:pStyle w:val="TAC"/>
            </w:pPr>
            <w:r w:rsidRPr="00354CB0">
              <w:t>11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5B9A7AC" w14:textId="41DCFFB0" w:rsidR="0025589B" w:rsidRPr="00354CB0" w:rsidRDefault="0025589B">
            <w:pPr>
              <w:pStyle w:val="TAL"/>
            </w:pPr>
            <w:r w:rsidRPr="00354CB0">
              <w:t>Cause the UE to request release of PDU session established</w:t>
            </w:r>
            <w:ins w:id="108" w:author="Parthiban Mohan" w:date="2024-11-05T13:42:00Z" w16du:dateUtc="2024-11-05T21:42:00Z">
              <w:r w:rsidR="000E0797">
                <w:t xml:space="preserve"> in Step </w:t>
              </w:r>
              <w:r w:rsidR="005F37BF">
                <w:t>1.</w:t>
              </w:r>
            </w:ins>
            <w:del w:id="109" w:author="Parthiban Mohan" w:date="2024-10-31T16:39:00Z" w16du:dateUtc="2024-10-31T23:39:00Z">
              <w:r w:rsidRPr="00354CB0" w:rsidDel="007E206C">
                <w:delText xml:space="preserve"> for C2</w:delText>
              </w:r>
            </w:del>
            <w:del w:id="110" w:author="Parthiban Mohan" w:date="2024-10-25T16:45:00Z" w16du:dateUtc="2024-10-25T23:45:00Z">
              <w:r w:rsidRPr="00354CB0" w:rsidDel="002269F7">
                <w:delText xml:space="preserve"> </w:delText>
              </w:r>
            </w:del>
            <w:del w:id="111" w:author="Parthiban Mohan" w:date="2024-10-31T16:39:00Z" w16du:dateUtc="2024-10-31T23:39:00Z">
              <w:r w:rsidRPr="00354CB0" w:rsidDel="007E206C">
                <w:delText>Communication</w:delText>
              </w:r>
            </w:del>
            <w:r w:rsidRPr="00354CB0">
              <w:t>.</w:t>
            </w:r>
            <w:ins w:id="112" w:author="Parthiban Mohan" w:date="2024-10-25T16:46:00Z" w16du:dateUtc="2024-10-25T23:46:00Z">
              <w:r w:rsidR="002269F7">
                <w:t xml:space="preserve"> </w:t>
              </w:r>
            </w:ins>
            <w:r w:rsidRPr="00354CB0">
              <w:t>(Note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6254B0" w14:textId="77777777" w:rsidR="0025589B" w:rsidRPr="00354CB0" w:rsidRDefault="0025589B">
            <w:pPr>
              <w:pStyle w:val="TAC"/>
            </w:pPr>
            <w:r w:rsidRPr="00354CB0">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D57D0A9" w14:textId="77777777" w:rsidR="0025589B" w:rsidRPr="00354CB0" w:rsidRDefault="0025589B">
            <w:pPr>
              <w:pStyle w:val="TAL"/>
            </w:pPr>
            <w:r w:rsidRPr="00354CB0">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ECAC73" w14:textId="77777777" w:rsidR="0025589B" w:rsidRPr="00354CB0" w:rsidRDefault="0025589B">
            <w:pPr>
              <w:pStyle w:val="TAC"/>
            </w:pPr>
            <w:r w:rsidRPr="00354CB0">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A09570" w14:textId="77777777" w:rsidR="0025589B" w:rsidRPr="00354CB0" w:rsidRDefault="0025589B">
            <w:pPr>
              <w:pStyle w:val="TAC"/>
            </w:pPr>
            <w:r w:rsidRPr="00354CB0">
              <w:t>-</w:t>
            </w:r>
          </w:p>
        </w:tc>
      </w:tr>
      <w:tr w:rsidR="0025589B" w:rsidRPr="00354CB0" w14:paraId="27AFE187" w14:textId="77777777">
        <w:tc>
          <w:tcPr>
            <w:tcW w:w="534" w:type="dxa"/>
            <w:tcBorders>
              <w:top w:val="single" w:sz="4" w:space="0" w:color="auto"/>
              <w:left w:val="single" w:sz="4" w:space="0" w:color="auto"/>
              <w:bottom w:val="single" w:sz="4" w:space="0" w:color="auto"/>
              <w:right w:val="single" w:sz="4" w:space="0" w:color="auto"/>
            </w:tcBorders>
            <w:shd w:val="clear" w:color="auto" w:fill="auto"/>
          </w:tcPr>
          <w:p w14:paraId="3051A05B" w14:textId="77777777" w:rsidR="0025589B" w:rsidRPr="00354CB0" w:rsidRDefault="0025589B">
            <w:pPr>
              <w:pStyle w:val="TAC"/>
            </w:pPr>
            <w:r w:rsidRPr="00354CB0">
              <w:t>12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6817E07" w14:textId="77777777" w:rsidR="0025589B" w:rsidRPr="00354CB0" w:rsidRDefault="0025589B">
            <w:pPr>
              <w:pStyle w:val="TAL"/>
            </w:pPr>
            <w:r w:rsidRPr="00354CB0">
              <w:t>The UE transmits a PDU SESSION RELEASE REQUEST message.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CCAA82" w14:textId="77777777" w:rsidR="0025589B" w:rsidRPr="00354CB0" w:rsidRDefault="0025589B">
            <w:pPr>
              <w:pStyle w:val="TAC"/>
            </w:pPr>
            <w:r w:rsidRPr="00354CB0">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6B62081" w14:textId="77777777" w:rsidR="0025589B" w:rsidRPr="00354CB0" w:rsidRDefault="0025589B">
            <w:pPr>
              <w:pStyle w:val="TAL"/>
            </w:pPr>
            <w:r w:rsidRPr="00354CB0">
              <w:t xml:space="preserve">NR </w:t>
            </w:r>
            <w:smartTag w:uri="urn:schemas-microsoft-com:office:smarttags" w:element="stockticker">
              <w:r w:rsidRPr="00354CB0">
                <w:t>RRC</w:t>
              </w:r>
            </w:smartTag>
            <w:r w:rsidRPr="00354CB0">
              <w:t xml:space="preserve">: </w:t>
            </w:r>
            <w:proofErr w:type="spellStart"/>
            <w:r w:rsidRPr="00354CB0">
              <w:rPr>
                <w:i/>
              </w:rPr>
              <w:t>ULInformationTransfer</w:t>
            </w:r>
            <w:proofErr w:type="spellEnd"/>
          </w:p>
          <w:p w14:paraId="4409E8A1" w14:textId="77777777" w:rsidR="0025589B" w:rsidRPr="00354CB0" w:rsidRDefault="0025589B">
            <w:pPr>
              <w:pStyle w:val="TAL"/>
            </w:pPr>
            <w:r w:rsidRPr="00354CB0">
              <w:t>5GMM: UL NAS TRANSPORT</w:t>
            </w:r>
          </w:p>
          <w:p w14:paraId="4B2E3464" w14:textId="77777777" w:rsidR="0025589B" w:rsidRPr="00354CB0" w:rsidRDefault="0025589B">
            <w:pPr>
              <w:pStyle w:val="TAL"/>
            </w:pPr>
            <w:r w:rsidRPr="00354CB0">
              <w:t>5GSM: PDU SESSION RELEASE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9CBA3E" w14:textId="77777777" w:rsidR="0025589B" w:rsidRPr="00354CB0" w:rsidRDefault="0025589B">
            <w:pPr>
              <w:pStyle w:val="TAC"/>
            </w:pPr>
            <w:r w:rsidRPr="00354CB0">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A1B52B" w14:textId="77777777" w:rsidR="0025589B" w:rsidRPr="00354CB0" w:rsidRDefault="0025589B">
            <w:pPr>
              <w:pStyle w:val="TAC"/>
            </w:pPr>
            <w:r w:rsidRPr="00354CB0">
              <w:t>-</w:t>
            </w:r>
          </w:p>
        </w:tc>
      </w:tr>
      <w:tr w:rsidR="0025589B" w:rsidRPr="00354CB0" w14:paraId="0E239027" w14:textId="77777777">
        <w:tc>
          <w:tcPr>
            <w:tcW w:w="534" w:type="dxa"/>
            <w:tcBorders>
              <w:top w:val="single" w:sz="4" w:space="0" w:color="auto"/>
              <w:left w:val="single" w:sz="4" w:space="0" w:color="auto"/>
              <w:bottom w:val="single" w:sz="4" w:space="0" w:color="auto"/>
              <w:right w:val="single" w:sz="4" w:space="0" w:color="auto"/>
            </w:tcBorders>
            <w:shd w:val="clear" w:color="auto" w:fill="auto"/>
          </w:tcPr>
          <w:p w14:paraId="216BC6A5" w14:textId="77777777" w:rsidR="0025589B" w:rsidRPr="00354CB0" w:rsidRDefault="0025589B">
            <w:pPr>
              <w:pStyle w:val="TAC"/>
            </w:pPr>
            <w:r w:rsidRPr="00354CB0">
              <w:t>13</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EB0702C" w14:textId="0860094E" w:rsidR="0025589B" w:rsidRPr="00354CB0" w:rsidRDefault="0025589B">
            <w:pPr>
              <w:pStyle w:val="TAL"/>
            </w:pPr>
            <w:r w:rsidRPr="00354CB0">
              <w:t>Check: Does the UE perform PDU session release procedure defined in clause 4.9.21 of TS 38.508-1 [4]</w:t>
            </w:r>
            <w:del w:id="113" w:author="Parthiban Mohan" w:date="2024-10-31T16:40:00Z" w16du:dateUtc="2024-10-31T23:40:00Z">
              <w:r w:rsidRPr="00354CB0" w:rsidDel="007E206C">
                <w:delText xml:space="preserve"> for C2 communication</w:delText>
              </w:r>
            </w:del>
            <w:r w:rsidRPr="00354CB0">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1CC25B9" w14:textId="77777777" w:rsidR="0025589B" w:rsidRPr="00354CB0" w:rsidRDefault="0025589B">
            <w:pPr>
              <w:pStyle w:val="TAC"/>
            </w:pPr>
            <w:r w:rsidRPr="00354CB0">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FCFE699" w14:textId="77777777" w:rsidR="0025589B" w:rsidRPr="00354CB0" w:rsidRDefault="0025589B">
            <w:pPr>
              <w:pStyle w:val="TAL"/>
            </w:pPr>
            <w:r w:rsidRPr="00354CB0">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5CE64DB" w14:textId="77777777" w:rsidR="0025589B" w:rsidRPr="00354CB0" w:rsidRDefault="0025589B">
            <w:pPr>
              <w:pStyle w:val="TAC"/>
            </w:pPr>
            <w:r w:rsidRPr="00354CB0">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000745" w14:textId="77777777" w:rsidR="0025589B" w:rsidRPr="00354CB0" w:rsidRDefault="0025589B">
            <w:pPr>
              <w:pStyle w:val="TAC"/>
            </w:pPr>
            <w:r w:rsidRPr="00354CB0">
              <w:t>P</w:t>
            </w:r>
          </w:p>
        </w:tc>
      </w:tr>
      <w:tr w:rsidR="0025589B" w:rsidRPr="00354CB0" w14:paraId="1E2FBF9D" w14:textId="77777777">
        <w:tc>
          <w:tcPr>
            <w:tcW w:w="9603" w:type="dxa"/>
            <w:gridSpan w:val="6"/>
            <w:shd w:val="clear" w:color="auto" w:fill="auto"/>
          </w:tcPr>
          <w:p w14:paraId="055DD07C" w14:textId="34139A87" w:rsidR="0025589B" w:rsidRPr="00354CB0" w:rsidRDefault="0025589B">
            <w:pPr>
              <w:pStyle w:val="TAN"/>
              <w:rPr>
                <w:rFonts w:eastAsia="DengXian"/>
              </w:rPr>
            </w:pPr>
            <w:r w:rsidRPr="00354CB0">
              <w:rPr>
                <w:rFonts w:eastAsia="DengXian"/>
              </w:rPr>
              <w:lastRenderedPageBreak/>
              <w:t>Note 1: The request to establish a PDU session may be performed by MMI</w:t>
            </w:r>
            <w:ins w:id="114" w:author="Mursalin Habib" w:date="2024-11-07T14:40:00Z" w16du:dateUtc="2024-11-07T22:40:00Z">
              <w:r w:rsidR="00E41792">
                <w:rPr>
                  <w:rFonts w:eastAsia="DengXian"/>
                </w:rPr>
                <w:t xml:space="preserve"> </w:t>
              </w:r>
              <w:r w:rsidR="00E41792" w:rsidRPr="00356D9A">
                <w:rPr>
                  <w:rFonts w:eastAsia="DengXian"/>
                </w:rPr>
                <w:t>or AT command</w:t>
              </w:r>
            </w:ins>
            <w:ins w:id="115" w:author="Parthiban Mohan" w:date="2024-11-05T13:40:00Z" w16du:dateUtc="2024-11-05T21:40:00Z">
              <w:r w:rsidR="00F2671A">
                <w:rPr>
                  <w:rFonts w:eastAsia="DengXian"/>
                </w:rPr>
                <w:t>.</w:t>
              </w:r>
            </w:ins>
            <w:del w:id="116" w:author="Parthiban Mohan" w:date="2024-11-05T13:40:00Z" w16du:dateUtc="2024-11-05T21:40:00Z">
              <w:r w:rsidRPr="00354CB0" w:rsidDel="00F2671A">
                <w:rPr>
                  <w:rFonts w:eastAsia="DengXian"/>
                </w:rPr>
                <w:delText xml:space="preserve"> or AT command and UE may be configured with a pseudorandom value for service level AA container by AT command +CC2APT or MMI</w:delText>
              </w:r>
            </w:del>
            <w:del w:id="117" w:author="Parthiban Mohan" w:date="2024-10-25T16:45:00Z" w16du:dateUtc="2024-10-25T23:45:00Z">
              <w:r w:rsidRPr="00354CB0" w:rsidDel="002269F7">
                <w:rPr>
                  <w:rFonts w:eastAsia="DengXian"/>
                </w:rPr>
                <w:delText>.</w:delText>
              </w:r>
            </w:del>
            <w:del w:id="118" w:author="Parthiban Mohan" w:date="2024-11-05T13:40:00Z" w16du:dateUtc="2024-11-05T21:40:00Z">
              <w:r w:rsidRPr="00354CB0" w:rsidDel="00F2671A">
                <w:rPr>
                  <w:rFonts w:eastAsia="DengXian"/>
                </w:rPr>
                <w:delText>.</w:delText>
              </w:r>
            </w:del>
          </w:p>
          <w:p w14:paraId="7B13CDE1" w14:textId="2A15C66C" w:rsidR="0025589B" w:rsidRPr="00745410" w:rsidRDefault="0025589B" w:rsidP="00745410">
            <w:pPr>
              <w:pStyle w:val="TAN"/>
              <w:rPr>
                <w:rFonts w:eastAsia="DengXian"/>
                <w:u w:val="single"/>
                <w:lang w:val="en-US"/>
              </w:rPr>
            </w:pPr>
            <w:r w:rsidRPr="00354CB0">
              <w:rPr>
                <w:rFonts w:eastAsia="DengXian"/>
              </w:rPr>
              <w:t>Note 2: The request to modify a PDU session may be performed by MMI</w:t>
            </w:r>
            <w:ins w:id="119" w:author="Parthiban Mohan" w:date="2024-11-06T14:05:00Z" w16du:dateUtc="2024-11-06T22:05:00Z">
              <w:r w:rsidR="00745410">
                <w:rPr>
                  <w:rFonts w:eastAsia="DengXian"/>
                </w:rPr>
                <w:t xml:space="preserve"> </w:t>
              </w:r>
            </w:ins>
            <w:ins w:id="120" w:author="Parthiban Mohan" w:date="2024-11-06T14:05:00Z">
              <w:r w:rsidR="00745410" w:rsidRPr="00093030">
                <w:rPr>
                  <w:rFonts w:eastAsia="DengXian"/>
                  <w:lang w:val="en-US"/>
                </w:rPr>
                <w:t>and UE may be configured with a pseudorandom value for service level AA container by AT command +CC2APT or MMI</w:t>
              </w:r>
            </w:ins>
            <w:r w:rsidRPr="00354CB0">
              <w:rPr>
                <w:rFonts w:eastAsia="DengXian"/>
              </w:rPr>
              <w:t>.</w:t>
            </w:r>
          </w:p>
          <w:p w14:paraId="41CE30B7" w14:textId="299F917D" w:rsidR="0025589B" w:rsidRPr="00354CB0" w:rsidRDefault="0025589B">
            <w:pPr>
              <w:pStyle w:val="TAN"/>
            </w:pPr>
            <w:r w:rsidRPr="00354CB0">
              <w:rPr>
                <w:rFonts w:eastAsia="DengXian"/>
              </w:rPr>
              <w:t>Note 3: The request to release a PDU session may be performed by MMI</w:t>
            </w:r>
            <w:ins w:id="121" w:author="Parthiban Mohan" w:date="2024-10-31T16:11:00Z" w16du:dateUtc="2024-10-31T23:11:00Z">
              <w:r w:rsidR="005E5594">
                <w:rPr>
                  <w:rFonts w:eastAsia="DengXian"/>
                </w:rPr>
                <w:t xml:space="preserve"> </w:t>
              </w:r>
            </w:ins>
            <w:ins w:id="122" w:author="Parthiban Mohan" w:date="2024-10-31T16:12:00Z">
              <w:r w:rsidR="00BC0879" w:rsidRPr="00BC0879">
                <w:rPr>
                  <w:rFonts w:eastAsia="DengXian"/>
                  <w:u w:val="single"/>
                </w:rPr>
                <w:t>or AT command</w:t>
              </w:r>
            </w:ins>
            <w:r w:rsidRPr="00354CB0">
              <w:rPr>
                <w:rFonts w:eastAsia="DengXian"/>
              </w:rPr>
              <w:t>.</w:t>
            </w:r>
          </w:p>
        </w:tc>
      </w:tr>
    </w:tbl>
    <w:p w14:paraId="28D6A96D" w14:textId="77777777" w:rsidR="0025589B" w:rsidRPr="00354CB0" w:rsidRDefault="0025589B" w:rsidP="0025589B"/>
    <w:p w14:paraId="4E2E87B3" w14:textId="77777777" w:rsidR="0025589B" w:rsidRPr="00354CB0" w:rsidRDefault="0025589B" w:rsidP="0025589B">
      <w:pPr>
        <w:pStyle w:val="H6"/>
      </w:pPr>
      <w:r w:rsidRPr="00354CB0">
        <w:t>10.1.4.3.3.3</w:t>
      </w:r>
      <w:r w:rsidRPr="00354CB0">
        <w:tab/>
        <w:t>Specific message contents</w:t>
      </w:r>
    </w:p>
    <w:p w14:paraId="4D2E9065" w14:textId="2BD34D4F" w:rsidR="005C66A7" w:rsidRPr="00D37832" w:rsidRDefault="0025589B" w:rsidP="005C66A7">
      <w:pPr>
        <w:pStyle w:val="TH"/>
        <w:rPr>
          <w:ins w:id="123" w:author="Parthiban Mohan" w:date="2024-11-01T10:16:00Z" w16du:dateUtc="2024-11-01T17:16:00Z"/>
          <w:iCs/>
        </w:rPr>
      </w:pPr>
      <w:del w:id="124" w:author="Parthiban Mohan" w:date="2024-11-01T10:16:00Z" w16du:dateUtc="2024-11-01T17:16:00Z">
        <w:r w:rsidRPr="00354CB0" w:rsidDel="00F14C6E">
          <w:delText xml:space="preserve">Table 10.1.4.3.3.3-1: </w:delText>
        </w:r>
        <w:r w:rsidRPr="00354CB0" w:rsidDel="005C66A7">
          <w:delText>Void</w:delText>
        </w:r>
      </w:del>
      <w:ins w:id="125" w:author="Parthiban Mohan" w:date="2024-11-01T10:16:00Z" w16du:dateUtc="2024-11-01T17:16:00Z">
        <w:r w:rsidR="005C66A7" w:rsidRPr="00D37832">
          <w:t xml:space="preserve">Table </w:t>
        </w:r>
        <w:r w:rsidR="005C66A7">
          <w:t>10.1.4.3.3.3-1</w:t>
        </w:r>
        <w:r w:rsidR="005C66A7" w:rsidRPr="00D37832">
          <w:t xml:space="preserve">: </w:t>
        </w:r>
        <w:r w:rsidR="005C66A7" w:rsidRPr="00D37832">
          <w:rPr>
            <w:iCs/>
          </w:rPr>
          <w:t>SERVICE-LEVEL AUTHENTICATION COMMAND</w:t>
        </w:r>
        <w:r w:rsidR="005C66A7">
          <w:rPr>
            <w:iCs/>
          </w:rPr>
          <w:t xml:space="preserve"> (step 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C66A7" w:rsidRPr="00D37832" w14:paraId="07F433AA" w14:textId="77777777">
        <w:trPr>
          <w:gridBefore w:val="1"/>
          <w:wBefore w:w="9" w:type="dxa"/>
          <w:ins w:id="126" w:author="Parthiban Mohan" w:date="2024-11-01T10:16:00Z"/>
        </w:trPr>
        <w:tc>
          <w:tcPr>
            <w:tcW w:w="9738" w:type="dxa"/>
            <w:gridSpan w:val="4"/>
            <w:tcBorders>
              <w:top w:val="single" w:sz="4" w:space="0" w:color="auto"/>
              <w:left w:val="single" w:sz="4" w:space="0" w:color="auto"/>
              <w:bottom w:val="single" w:sz="4" w:space="0" w:color="auto"/>
              <w:right w:val="single" w:sz="4" w:space="0" w:color="auto"/>
            </w:tcBorders>
          </w:tcPr>
          <w:p w14:paraId="0E665C6B" w14:textId="77777777" w:rsidR="005C66A7" w:rsidRPr="00D37832" w:rsidRDefault="005C66A7">
            <w:pPr>
              <w:pStyle w:val="TAL"/>
              <w:rPr>
                <w:ins w:id="127" w:author="Parthiban Mohan" w:date="2024-11-01T10:16:00Z" w16du:dateUtc="2024-11-01T17:16:00Z"/>
              </w:rPr>
            </w:pPr>
            <w:ins w:id="128" w:author="Parthiban Mohan" w:date="2024-11-01T10:16:00Z" w16du:dateUtc="2024-11-01T17:16:00Z">
              <w:r w:rsidRPr="00D37832">
                <w:t xml:space="preserve">Derivation Path: </w:t>
              </w:r>
              <w:r w:rsidRPr="00067C60">
                <w:t>TS 38.508-1 [4] Table 4.7.</w:t>
              </w:r>
              <w:r>
                <w:t>2</w:t>
              </w:r>
              <w:r w:rsidRPr="00067C60">
                <w:t>-1</w:t>
              </w:r>
              <w:r>
                <w:t>7</w:t>
              </w:r>
            </w:ins>
          </w:p>
        </w:tc>
      </w:tr>
      <w:tr w:rsidR="005C66A7" w:rsidRPr="00D37832" w14:paraId="41D62246" w14:textId="77777777">
        <w:tblPrEx>
          <w:tblCellMar>
            <w:left w:w="108" w:type="dxa"/>
            <w:right w:w="108" w:type="dxa"/>
          </w:tblCellMar>
        </w:tblPrEx>
        <w:trPr>
          <w:ins w:id="129" w:author="Parthiban Mohan" w:date="2024-11-01T10:16:00Z"/>
        </w:trPr>
        <w:tc>
          <w:tcPr>
            <w:tcW w:w="4535" w:type="dxa"/>
            <w:gridSpan w:val="2"/>
          </w:tcPr>
          <w:p w14:paraId="3E6EBC7A" w14:textId="77777777" w:rsidR="005C66A7" w:rsidRPr="00D37832" w:rsidRDefault="005C66A7">
            <w:pPr>
              <w:pStyle w:val="TAH"/>
              <w:rPr>
                <w:ins w:id="130" w:author="Parthiban Mohan" w:date="2024-11-01T10:16:00Z" w16du:dateUtc="2024-11-01T17:16:00Z"/>
              </w:rPr>
            </w:pPr>
            <w:ins w:id="131" w:author="Parthiban Mohan" w:date="2024-11-01T10:16:00Z" w16du:dateUtc="2024-11-01T17:16:00Z">
              <w:r w:rsidRPr="00D37832">
                <w:t>Information Element</w:t>
              </w:r>
            </w:ins>
          </w:p>
        </w:tc>
        <w:tc>
          <w:tcPr>
            <w:tcW w:w="2267" w:type="dxa"/>
          </w:tcPr>
          <w:p w14:paraId="3941653E" w14:textId="77777777" w:rsidR="005C66A7" w:rsidRPr="00D37832" w:rsidRDefault="005C66A7">
            <w:pPr>
              <w:pStyle w:val="TAH"/>
              <w:rPr>
                <w:ins w:id="132" w:author="Parthiban Mohan" w:date="2024-11-01T10:16:00Z" w16du:dateUtc="2024-11-01T17:16:00Z"/>
              </w:rPr>
            </w:pPr>
            <w:ins w:id="133" w:author="Parthiban Mohan" w:date="2024-11-01T10:16:00Z" w16du:dateUtc="2024-11-01T17:16:00Z">
              <w:r w:rsidRPr="00D37832">
                <w:t>Value/remark</w:t>
              </w:r>
            </w:ins>
          </w:p>
        </w:tc>
        <w:tc>
          <w:tcPr>
            <w:tcW w:w="1700" w:type="dxa"/>
          </w:tcPr>
          <w:p w14:paraId="1CD5DBF5" w14:textId="77777777" w:rsidR="005C66A7" w:rsidRPr="00D37832" w:rsidRDefault="005C66A7">
            <w:pPr>
              <w:pStyle w:val="TAH"/>
              <w:rPr>
                <w:ins w:id="134" w:author="Parthiban Mohan" w:date="2024-11-01T10:16:00Z" w16du:dateUtc="2024-11-01T17:16:00Z"/>
              </w:rPr>
            </w:pPr>
            <w:ins w:id="135" w:author="Parthiban Mohan" w:date="2024-11-01T10:16:00Z" w16du:dateUtc="2024-11-01T17:16:00Z">
              <w:r w:rsidRPr="00D37832">
                <w:t>Comment</w:t>
              </w:r>
            </w:ins>
          </w:p>
        </w:tc>
        <w:tc>
          <w:tcPr>
            <w:tcW w:w="1245" w:type="dxa"/>
          </w:tcPr>
          <w:p w14:paraId="53641713" w14:textId="77777777" w:rsidR="005C66A7" w:rsidRPr="00D37832" w:rsidRDefault="005C66A7">
            <w:pPr>
              <w:pStyle w:val="TAH"/>
              <w:rPr>
                <w:ins w:id="136" w:author="Parthiban Mohan" w:date="2024-11-01T10:16:00Z" w16du:dateUtc="2024-11-01T17:16:00Z"/>
              </w:rPr>
            </w:pPr>
            <w:ins w:id="137" w:author="Parthiban Mohan" w:date="2024-11-01T10:16:00Z" w16du:dateUtc="2024-11-01T17:16:00Z">
              <w:r w:rsidRPr="00D37832">
                <w:t>Condition</w:t>
              </w:r>
            </w:ins>
          </w:p>
        </w:tc>
      </w:tr>
      <w:tr w:rsidR="005C66A7" w:rsidRPr="00D37832" w14:paraId="1535D245" w14:textId="77777777">
        <w:tblPrEx>
          <w:tblCellMar>
            <w:left w:w="108" w:type="dxa"/>
            <w:right w:w="108" w:type="dxa"/>
          </w:tblCellMar>
        </w:tblPrEx>
        <w:trPr>
          <w:ins w:id="138" w:author="Parthiban Mohan" w:date="2024-11-01T10:16:00Z"/>
        </w:trPr>
        <w:tc>
          <w:tcPr>
            <w:tcW w:w="4535" w:type="dxa"/>
            <w:gridSpan w:val="2"/>
          </w:tcPr>
          <w:p w14:paraId="4EEDA042" w14:textId="77777777" w:rsidR="005C66A7" w:rsidRPr="00D37832" w:rsidRDefault="005C66A7">
            <w:pPr>
              <w:pStyle w:val="TAL"/>
              <w:rPr>
                <w:ins w:id="139" w:author="Parthiban Mohan" w:date="2024-11-01T10:16:00Z" w16du:dateUtc="2024-11-01T17:16:00Z"/>
              </w:rPr>
            </w:pPr>
            <w:ins w:id="140" w:author="Parthiban Mohan" w:date="2024-11-01T10:16:00Z" w16du:dateUtc="2024-11-01T17:16:00Z">
              <w:r w:rsidRPr="00D37832">
                <w:t>PDU session ID</w:t>
              </w:r>
            </w:ins>
          </w:p>
        </w:tc>
        <w:tc>
          <w:tcPr>
            <w:tcW w:w="2267" w:type="dxa"/>
          </w:tcPr>
          <w:p w14:paraId="0D29F319" w14:textId="77777777" w:rsidR="005C66A7" w:rsidRPr="00D37832" w:rsidRDefault="005C66A7">
            <w:pPr>
              <w:pStyle w:val="TAL"/>
              <w:rPr>
                <w:ins w:id="141" w:author="Parthiban Mohan" w:date="2024-11-01T10:16:00Z" w16du:dateUtc="2024-11-01T17:16:00Z"/>
              </w:rPr>
            </w:pPr>
            <w:ins w:id="142" w:author="Parthiban Mohan" w:date="2024-11-01T10:16:00Z" w16du:dateUtc="2024-11-01T17:16:00Z">
              <w:r w:rsidRPr="00067C60">
                <w:t>The same value in PDU SESSION ESTABLISHMENT REQUEST message</w:t>
              </w:r>
            </w:ins>
          </w:p>
        </w:tc>
        <w:tc>
          <w:tcPr>
            <w:tcW w:w="1700" w:type="dxa"/>
          </w:tcPr>
          <w:p w14:paraId="1D5FC7DF" w14:textId="77777777" w:rsidR="005C66A7" w:rsidRPr="00D37832" w:rsidRDefault="005C66A7">
            <w:pPr>
              <w:pStyle w:val="TAL"/>
              <w:rPr>
                <w:ins w:id="143" w:author="Parthiban Mohan" w:date="2024-11-01T10:16:00Z" w16du:dateUtc="2024-11-01T17:16:00Z"/>
                <w:rFonts w:eastAsia="MS PGothic"/>
              </w:rPr>
            </w:pPr>
          </w:p>
        </w:tc>
        <w:tc>
          <w:tcPr>
            <w:tcW w:w="1245" w:type="dxa"/>
          </w:tcPr>
          <w:p w14:paraId="7E837BEB" w14:textId="77777777" w:rsidR="005C66A7" w:rsidRPr="00D37832" w:rsidRDefault="005C66A7">
            <w:pPr>
              <w:pStyle w:val="TAL"/>
              <w:rPr>
                <w:ins w:id="144" w:author="Parthiban Mohan" w:date="2024-11-01T10:16:00Z" w16du:dateUtc="2024-11-01T17:16:00Z"/>
              </w:rPr>
            </w:pPr>
          </w:p>
        </w:tc>
      </w:tr>
      <w:tr w:rsidR="005C66A7" w:rsidRPr="00D37832" w14:paraId="7C426B51" w14:textId="77777777">
        <w:tblPrEx>
          <w:tblCellMar>
            <w:left w:w="108" w:type="dxa"/>
            <w:right w:w="108" w:type="dxa"/>
          </w:tblCellMar>
        </w:tblPrEx>
        <w:trPr>
          <w:ins w:id="145" w:author="Parthiban Mohan" w:date="2024-11-01T10:16:00Z"/>
        </w:trPr>
        <w:tc>
          <w:tcPr>
            <w:tcW w:w="4535" w:type="dxa"/>
            <w:gridSpan w:val="2"/>
            <w:tcBorders>
              <w:bottom w:val="single" w:sz="4" w:space="0" w:color="auto"/>
            </w:tcBorders>
          </w:tcPr>
          <w:p w14:paraId="4CD06A1F" w14:textId="77777777" w:rsidR="005C66A7" w:rsidRPr="00D37832" w:rsidRDefault="005C66A7">
            <w:pPr>
              <w:pStyle w:val="TAL"/>
              <w:rPr>
                <w:ins w:id="146" w:author="Parthiban Mohan" w:date="2024-11-01T10:16:00Z" w16du:dateUtc="2024-11-01T17:16:00Z"/>
              </w:rPr>
            </w:pPr>
            <w:ins w:id="147" w:author="Parthiban Mohan" w:date="2024-11-01T10:16:00Z" w16du:dateUtc="2024-11-01T17:16:00Z">
              <w:r w:rsidRPr="00D37832">
                <w:t>PTI</w:t>
              </w:r>
            </w:ins>
          </w:p>
        </w:tc>
        <w:tc>
          <w:tcPr>
            <w:tcW w:w="2267" w:type="dxa"/>
          </w:tcPr>
          <w:p w14:paraId="728404EB" w14:textId="77777777" w:rsidR="005C66A7" w:rsidRPr="00D37832" w:rsidRDefault="005C66A7">
            <w:pPr>
              <w:pStyle w:val="TAL"/>
              <w:rPr>
                <w:ins w:id="148" w:author="Parthiban Mohan" w:date="2024-11-01T10:16:00Z" w16du:dateUtc="2024-11-01T17:16:00Z"/>
              </w:rPr>
            </w:pPr>
            <w:ins w:id="149" w:author="Parthiban Mohan" w:date="2024-11-01T10:16:00Z" w16du:dateUtc="2024-11-01T17:16:00Z">
              <w:r w:rsidRPr="00067C60">
                <w:t>The same value in PDU SESSION ESTABLISHMENT REQUEST message</w:t>
              </w:r>
            </w:ins>
          </w:p>
        </w:tc>
        <w:tc>
          <w:tcPr>
            <w:tcW w:w="1700" w:type="dxa"/>
          </w:tcPr>
          <w:p w14:paraId="4DBDAD85" w14:textId="77777777" w:rsidR="005C66A7" w:rsidRPr="00D37832" w:rsidRDefault="005C66A7">
            <w:pPr>
              <w:pStyle w:val="TAL"/>
              <w:rPr>
                <w:ins w:id="150" w:author="Parthiban Mohan" w:date="2024-11-01T10:16:00Z" w16du:dateUtc="2024-11-01T17:16:00Z"/>
              </w:rPr>
            </w:pPr>
          </w:p>
        </w:tc>
        <w:tc>
          <w:tcPr>
            <w:tcW w:w="1245" w:type="dxa"/>
          </w:tcPr>
          <w:p w14:paraId="00B6B4CA" w14:textId="77777777" w:rsidR="005C66A7" w:rsidRPr="00D37832" w:rsidRDefault="005C66A7">
            <w:pPr>
              <w:pStyle w:val="TAL"/>
              <w:rPr>
                <w:ins w:id="151" w:author="Parthiban Mohan" w:date="2024-11-01T10:16:00Z" w16du:dateUtc="2024-11-01T17:16:00Z"/>
              </w:rPr>
            </w:pPr>
          </w:p>
        </w:tc>
      </w:tr>
      <w:tr w:rsidR="005C66A7" w:rsidRPr="00D37832" w14:paraId="30D27D20" w14:textId="77777777">
        <w:tblPrEx>
          <w:tblCellMar>
            <w:left w:w="108" w:type="dxa"/>
            <w:right w:w="108" w:type="dxa"/>
          </w:tblCellMar>
        </w:tblPrEx>
        <w:trPr>
          <w:ins w:id="152" w:author="Parthiban Mohan" w:date="2024-11-01T10:16:00Z"/>
        </w:trPr>
        <w:tc>
          <w:tcPr>
            <w:tcW w:w="4535" w:type="dxa"/>
            <w:gridSpan w:val="2"/>
          </w:tcPr>
          <w:p w14:paraId="1B1BFCA3" w14:textId="77777777" w:rsidR="005C66A7" w:rsidRPr="00D37832" w:rsidRDefault="005C66A7">
            <w:pPr>
              <w:pStyle w:val="TAL"/>
              <w:rPr>
                <w:ins w:id="153" w:author="Parthiban Mohan" w:date="2024-11-01T10:16:00Z" w16du:dateUtc="2024-11-01T17:16:00Z"/>
              </w:rPr>
            </w:pPr>
            <w:ins w:id="154" w:author="Parthiban Mohan" w:date="2024-11-01T10:16:00Z" w16du:dateUtc="2024-11-01T17:16:00Z">
              <w:r w:rsidRPr="00D37832">
                <w:t>SERVICE-LEVEL AUTHENTICATION COMMAND message identity</w:t>
              </w:r>
            </w:ins>
          </w:p>
        </w:tc>
        <w:tc>
          <w:tcPr>
            <w:tcW w:w="2267" w:type="dxa"/>
          </w:tcPr>
          <w:p w14:paraId="1BB7C21F" w14:textId="77777777" w:rsidR="005C66A7" w:rsidRPr="00D37832" w:rsidRDefault="005C66A7">
            <w:pPr>
              <w:pStyle w:val="TAL"/>
              <w:rPr>
                <w:ins w:id="155" w:author="Parthiban Mohan" w:date="2024-11-01T10:16:00Z" w16du:dateUtc="2024-11-01T17:16:00Z"/>
              </w:rPr>
            </w:pPr>
            <w:ins w:id="156" w:author="Parthiban Mohan" w:date="2024-11-01T10:16:00Z" w16du:dateUtc="2024-11-01T17:16:00Z">
              <w:r w:rsidRPr="00D37832">
                <w:t>‘1101 1000’B</w:t>
              </w:r>
            </w:ins>
          </w:p>
        </w:tc>
        <w:tc>
          <w:tcPr>
            <w:tcW w:w="1700" w:type="dxa"/>
          </w:tcPr>
          <w:p w14:paraId="739EEEFC" w14:textId="77777777" w:rsidR="005C66A7" w:rsidRPr="00D37832" w:rsidRDefault="005C66A7">
            <w:pPr>
              <w:pStyle w:val="TAL"/>
              <w:rPr>
                <w:ins w:id="157" w:author="Parthiban Mohan" w:date="2024-11-01T10:16:00Z" w16du:dateUtc="2024-11-01T17:16:00Z"/>
              </w:rPr>
            </w:pPr>
          </w:p>
        </w:tc>
        <w:tc>
          <w:tcPr>
            <w:tcW w:w="1245" w:type="dxa"/>
          </w:tcPr>
          <w:p w14:paraId="33431D94" w14:textId="77777777" w:rsidR="005C66A7" w:rsidRPr="00D37832" w:rsidRDefault="005C66A7">
            <w:pPr>
              <w:pStyle w:val="TAL"/>
              <w:rPr>
                <w:ins w:id="158" w:author="Parthiban Mohan" w:date="2024-11-01T10:16:00Z" w16du:dateUtc="2024-11-01T17:16:00Z"/>
              </w:rPr>
            </w:pPr>
          </w:p>
        </w:tc>
      </w:tr>
      <w:tr w:rsidR="005C66A7" w:rsidRPr="00D37832" w14:paraId="4EFBB4D3" w14:textId="77777777">
        <w:tblPrEx>
          <w:tblCellMar>
            <w:left w:w="108" w:type="dxa"/>
            <w:right w:w="108" w:type="dxa"/>
          </w:tblCellMar>
        </w:tblPrEx>
        <w:trPr>
          <w:ins w:id="159" w:author="Parthiban Mohan" w:date="2024-11-01T10:16:00Z"/>
        </w:trPr>
        <w:tc>
          <w:tcPr>
            <w:tcW w:w="4535" w:type="dxa"/>
            <w:gridSpan w:val="2"/>
          </w:tcPr>
          <w:p w14:paraId="1616FD9C" w14:textId="77777777" w:rsidR="005C66A7" w:rsidRPr="00D37832" w:rsidRDefault="005C66A7">
            <w:pPr>
              <w:pStyle w:val="TAL"/>
              <w:rPr>
                <w:ins w:id="160" w:author="Parthiban Mohan" w:date="2024-11-01T10:16:00Z" w16du:dateUtc="2024-11-01T17:16:00Z"/>
              </w:rPr>
            </w:pPr>
            <w:ins w:id="161" w:author="Parthiban Mohan" w:date="2024-11-01T10:16:00Z" w16du:dateUtc="2024-11-01T17:16:00Z">
              <w:r w:rsidRPr="00D37832">
                <w:t>Service-level-AA container</w:t>
              </w:r>
            </w:ins>
          </w:p>
        </w:tc>
        <w:tc>
          <w:tcPr>
            <w:tcW w:w="2267" w:type="dxa"/>
          </w:tcPr>
          <w:p w14:paraId="2DA166A7" w14:textId="77777777" w:rsidR="00ED4C04" w:rsidRDefault="00ED4C04" w:rsidP="00ED4C04">
            <w:pPr>
              <w:pStyle w:val="TAL"/>
              <w:rPr>
                <w:ins w:id="162" w:author="Parthiban Mohan" w:date="2024-11-03T19:09:00Z" w16du:dateUtc="2024-11-04T03:09:00Z"/>
              </w:rPr>
            </w:pPr>
            <w:proofErr w:type="spellStart"/>
            <w:ins w:id="163" w:author="Parthiban Mohan" w:date="2024-11-03T19:09:00Z" w16du:dateUtc="2024-11-04T03:09:00Z">
              <w:r>
                <w:t>Presudorandom</w:t>
              </w:r>
              <w:proofErr w:type="spellEnd"/>
              <w:r>
                <w:t xml:space="preserve"> payload</w:t>
              </w:r>
            </w:ins>
          </w:p>
          <w:p w14:paraId="23EBD46F" w14:textId="77777777" w:rsidR="00ED4C04" w:rsidRDefault="00ED4C04" w:rsidP="00ED4C04">
            <w:pPr>
              <w:pStyle w:val="TAL"/>
              <w:rPr>
                <w:ins w:id="164" w:author="Parthiban Mohan" w:date="2024-11-03T19:09:00Z" w16du:dateUtc="2024-11-04T03:09:00Z"/>
              </w:rPr>
            </w:pPr>
            <w:ins w:id="165" w:author="Parthiban Mohan" w:date="2024-11-03T19:09:00Z" w16du:dateUtc="2024-11-04T03:09:00Z">
              <w:r>
                <w:t>for service level</w:t>
              </w:r>
            </w:ins>
          </w:p>
          <w:p w14:paraId="29416FE8" w14:textId="77777777" w:rsidR="00ED4C04" w:rsidRDefault="00ED4C04" w:rsidP="00ED4C04">
            <w:pPr>
              <w:pStyle w:val="TAL"/>
              <w:rPr>
                <w:ins w:id="166" w:author="Parthiban Mohan" w:date="2024-11-03T19:09:00Z" w16du:dateUtc="2024-11-04T03:09:00Z"/>
              </w:rPr>
            </w:pPr>
            <w:ins w:id="167" w:author="Parthiban Mohan" w:date="2024-11-03T19:09:00Z" w16du:dateUtc="2024-11-04T03:09:00Z">
              <w:r>
                <w:t>authentication and</w:t>
              </w:r>
            </w:ins>
          </w:p>
          <w:p w14:paraId="0B0BFA01" w14:textId="4E6ED8FE" w:rsidR="005C66A7" w:rsidRPr="00D37832" w:rsidRDefault="00ED4C04" w:rsidP="00ED4C04">
            <w:pPr>
              <w:pStyle w:val="TAL"/>
              <w:rPr>
                <w:ins w:id="168" w:author="Parthiban Mohan" w:date="2024-11-01T10:16:00Z" w16du:dateUtc="2024-11-01T17:16:00Z"/>
              </w:rPr>
            </w:pPr>
            <w:ins w:id="169" w:author="Parthiban Mohan" w:date="2024-11-03T19:09:00Z" w16du:dateUtc="2024-11-04T03:09:00Z">
              <w:r>
                <w:t>authorization</w:t>
              </w:r>
            </w:ins>
          </w:p>
        </w:tc>
        <w:tc>
          <w:tcPr>
            <w:tcW w:w="1700" w:type="dxa"/>
          </w:tcPr>
          <w:p w14:paraId="6582B1E8" w14:textId="77777777" w:rsidR="005C66A7" w:rsidRPr="00D37832" w:rsidRDefault="005C66A7">
            <w:pPr>
              <w:pStyle w:val="TAL"/>
              <w:rPr>
                <w:ins w:id="170" w:author="Parthiban Mohan" w:date="2024-11-01T10:16:00Z" w16du:dateUtc="2024-11-01T17:16:00Z"/>
              </w:rPr>
            </w:pPr>
          </w:p>
        </w:tc>
        <w:tc>
          <w:tcPr>
            <w:tcW w:w="1245" w:type="dxa"/>
          </w:tcPr>
          <w:p w14:paraId="61EFFE4D" w14:textId="77777777" w:rsidR="005C66A7" w:rsidRPr="00D37832" w:rsidRDefault="005C66A7">
            <w:pPr>
              <w:pStyle w:val="TAL"/>
              <w:rPr>
                <w:ins w:id="171" w:author="Parthiban Mohan" w:date="2024-11-01T10:16:00Z" w16du:dateUtc="2024-11-01T17:16:00Z"/>
              </w:rPr>
            </w:pPr>
          </w:p>
        </w:tc>
      </w:tr>
    </w:tbl>
    <w:p w14:paraId="2954EF3A" w14:textId="77777777" w:rsidR="005C66A7" w:rsidRDefault="005C66A7" w:rsidP="005C66A7">
      <w:pPr>
        <w:rPr>
          <w:ins w:id="172" w:author="Parthiban Mohan" w:date="2024-11-01T10:16:00Z" w16du:dateUtc="2024-11-01T17:16:00Z"/>
        </w:rPr>
      </w:pPr>
    </w:p>
    <w:p w14:paraId="52288EA2" w14:textId="77777777" w:rsidR="005C66A7" w:rsidRPr="00354CB0" w:rsidDel="00920404" w:rsidRDefault="005C66A7" w:rsidP="00920404">
      <w:pPr>
        <w:pStyle w:val="TH"/>
        <w:jc w:val="left"/>
        <w:rPr>
          <w:del w:id="173" w:author="Parthiban Mohan" w:date="2024-11-01T10:17:00Z" w16du:dateUtc="2024-11-01T17:17:00Z"/>
        </w:rPr>
      </w:pPr>
    </w:p>
    <w:p w14:paraId="3DD368D7" w14:textId="1FB34165" w:rsidR="00920404" w:rsidRPr="00D37832" w:rsidRDefault="0025589B" w:rsidP="00920404">
      <w:pPr>
        <w:pStyle w:val="TH"/>
        <w:jc w:val="left"/>
        <w:rPr>
          <w:ins w:id="174" w:author="Parthiban Mohan" w:date="2024-11-01T10:17:00Z" w16du:dateUtc="2024-11-01T17:17:00Z"/>
          <w:iCs/>
        </w:rPr>
      </w:pPr>
      <w:del w:id="175" w:author="Parthiban Mohan" w:date="2024-11-01T10:17:00Z" w16du:dateUtc="2024-11-01T17:17:00Z">
        <w:r w:rsidRPr="00354CB0" w:rsidDel="00920404">
          <w:delText>Table 10.1.4.3.3.3-2: Void</w:delText>
        </w:r>
      </w:del>
      <w:ins w:id="176" w:author="Parthiban Mohan" w:date="2024-11-01T10:17:00Z" w16du:dateUtc="2024-11-01T17:17:00Z">
        <w:r w:rsidR="00920404" w:rsidRPr="00D37832">
          <w:t xml:space="preserve">Table </w:t>
        </w:r>
        <w:r w:rsidR="00920404">
          <w:t>10.1.4.3.3.3-2</w:t>
        </w:r>
        <w:r w:rsidR="00920404" w:rsidRPr="00D37832">
          <w:t xml:space="preserve">: </w:t>
        </w:r>
        <w:r w:rsidR="00920404" w:rsidRPr="00D37832">
          <w:rPr>
            <w:iCs/>
          </w:rPr>
          <w:t>SERVICE-LEVEL AUTHENTICATION COMPLETE</w:t>
        </w:r>
        <w:r w:rsidR="00920404">
          <w:rPr>
            <w:iCs/>
          </w:rPr>
          <w:t xml:space="preserve"> (step 4)</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20404" w:rsidRPr="00D37832" w14:paraId="60E97573" w14:textId="77777777">
        <w:trPr>
          <w:gridBefore w:val="1"/>
          <w:wBefore w:w="9" w:type="dxa"/>
          <w:ins w:id="177" w:author="Parthiban Mohan" w:date="2024-11-01T10:17:00Z"/>
        </w:trPr>
        <w:tc>
          <w:tcPr>
            <w:tcW w:w="9738" w:type="dxa"/>
            <w:gridSpan w:val="4"/>
            <w:tcBorders>
              <w:top w:val="single" w:sz="4" w:space="0" w:color="auto"/>
              <w:left w:val="single" w:sz="4" w:space="0" w:color="auto"/>
              <w:bottom w:val="single" w:sz="4" w:space="0" w:color="auto"/>
              <w:right w:val="single" w:sz="4" w:space="0" w:color="auto"/>
            </w:tcBorders>
          </w:tcPr>
          <w:p w14:paraId="7269D3A6" w14:textId="77777777" w:rsidR="00920404" w:rsidRPr="00D37832" w:rsidRDefault="00920404">
            <w:pPr>
              <w:pStyle w:val="TAL"/>
              <w:rPr>
                <w:ins w:id="178" w:author="Parthiban Mohan" w:date="2024-11-01T10:17:00Z" w16du:dateUtc="2024-11-01T17:17:00Z"/>
              </w:rPr>
            </w:pPr>
            <w:ins w:id="179" w:author="Parthiban Mohan" w:date="2024-11-01T10:17:00Z" w16du:dateUtc="2024-11-01T17:17:00Z">
              <w:r w:rsidRPr="00D37832">
                <w:t xml:space="preserve">Derivation Path: </w:t>
              </w:r>
              <w:r w:rsidRPr="00067C60">
                <w:t>TS 38.508-1 [4] Table 4.7.</w:t>
              </w:r>
              <w:r>
                <w:t>2</w:t>
              </w:r>
              <w:r w:rsidRPr="00067C60">
                <w:t>-1</w:t>
              </w:r>
              <w:r>
                <w:t>8</w:t>
              </w:r>
            </w:ins>
          </w:p>
        </w:tc>
      </w:tr>
      <w:tr w:rsidR="00920404" w:rsidRPr="00D37832" w14:paraId="72F7666C" w14:textId="77777777">
        <w:tblPrEx>
          <w:tblCellMar>
            <w:left w:w="108" w:type="dxa"/>
            <w:right w:w="108" w:type="dxa"/>
          </w:tblCellMar>
        </w:tblPrEx>
        <w:trPr>
          <w:ins w:id="180" w:author="Parthiban Mohan" w:date="2024-11-01T10:17:00Z"/>
        </w:trPr>
        <w:tc>
          <w:tcPr>
            <w:tcW w:w="4535" w:type="dxa"/>
            <w:gridSpan w:val="2"/>
          </w:tcPr>
          <w:p w14:paraId="774B9736" w14:textId="77777777" w:rsidR="00920404" w:rsidRPr="00D37832" w:rsidRDefault="00920404">
            <w:pPr>
              <w:pStyle w:val="TAH"/>
              <w:rPr>
                <w:ins w:id="181" w:author="Parthiban Mohan" w:date="2024-11-01T10:17:00Z" w16du:dateUtc="2024-11-01T17:17:00Z"/>
              </w:rPr>
            </w:pPr>
            <w:ins w:id="182" w:author="Parthiban Mohan" w:date="2024-11-01T10:17:00Z" w16du:dateUtc="2024-11-01T17:17:00Z">
              <w:r w:rsidRPr="00D37832">
                <w:t>Information Element</w:t>
              </w:r>
            </w:ins>
          </w:p>
        </w:tc>
        <w:tc>
          <w:tcPr>
            <w:tcW w:w="2267" w:type="dxa"/>
          </w:tcPr>
          <w:p w14:paraId="29F4FC0A" w14:textId="77777777" w:rsidR="00920404" w:rsidRPr="00D37832" w:rsidRDefault="00920404">
            <w:pPr>
              <w:pStyle w:val="TAH"/>
              <w:rPr>
                <w:ins w:id="183" w:author="Parthiban Mohan" w:date="2024-11-01T10:17:00Z" w16du:dateUtc="2024-11-01T17:17:00Z"/>
              </w:rPr>
            </w:pPr>
            <w:ins w:id="184" w:author="Parthiban Mohan" w:date="2024-11-01T10:17:00Z" w16du:dateUtc="2024-11-01T17:17:00Z">
              <w:r w:rsidRPr="00D37832">
                <w:t>Value/remark</w:t>
              </w:r>
            </w:ins>
          </w:p>
        </w:tc>
        <w:tc>
          <w:tcPr>
            <w:tcW w:w="1700" w:type="dxa"/>
          </w:tcPr>
          <w:p w14:paraId="3675C434" w14:textId="77777777" w:rsidR="00920404" w:rsidRPr="00D37832" w:rsidRDefault="00920404">
            <w:pPr>
              <w:pStyle w:val="TAH"/>
              <w:rPr>
                <w:ins w:id="185" w:author="Parthiban Mohan" w:date="2024-11-01T10:17:00Z" w16du:dateUtc="2024-11-01T17:17:00Z"/>
              </w:rPr>
            </w:pPr>
            <w:ins w:id="186" w:author="Parthiban Mohan" w:date="2024-11-01T10:17:00Z" w16du:dateUtc="2024-11-01T17:17:00Z">
              <w:r w:rsidRPr="00D37832">
                <w:t>Comment</w:t>
              </w:r>
            </w:ins>
          </w:p>
        </w:tc>
        <w:tc>
          <w:tcPr>
            <w:tcW w:w="1245" w:type="dxa"/>
          </w:tcPr>
          <w:p w14:paraId="5EF4DE0C" w14:textId="77777777" w:rsidR="00920404" w:rsidRPr="00D37832" w:rsidRDefault="00920404">
            <w:pPr>
              <w:pStyle w:val="TAH"/>
              <w:rPr>
                <w:ins w:id="187" w:author="Parthiban Mohan" w:date="2024-11-01T10:17:00Z" w16du:dateUtc="2024-11-01T17:17:00Z"/>
              </w:rPr>
            </w:pPr>
            <w:ins w:id="188" w:author="Parthiban Mohan" w:date="2024-11-01T10:17:00Z" w16du:dateUtc="2024-11-01T17:17:00Z">
              <w:r w:rsidRPr="00D37832">
                <w:t>Condition</w:t>
              </w:r>
            </w:ins>
          </w:p>
        </w:tc>
      </w:tr>
      <w:tr w:rsidR="00920404" w:rsidRPr="00D37832" w14:paraId="21BC6D8D" w14:textId="77777777">
        <w:tblPrEx>
          <w:tblCellMar>
            <w:left w:w="108" w:type="dxa"/>
            <w:right w:w="108" w:type="dxa"/>
          </w:tblCellMar>
        </w:tblPrEx>
        <w:trPr>
          <w:ins w:id="189" w:author="Parthiban Mohan" w:date="2024-11-01T10:17:00Z"/>
        </w:trPr>
        <w:tc>
          <w:tcPr>
            <w:tcW w:w="4535" w:type="dxa"/>
            <w:gridSpan w:val="2"/>
          </w:tcPr>
          <w:p w14:paraId="182124F0" w14:textId="77777777" w:rsidR="00920404" w:rsidRPr="00D37832" w:rsidRDefault="00920404">
            <w:pPr>
              <w:pStyle w:val="TAL"/>
              <w:rPr>
                <w:ins w:id="190" w:author="Parthiban Mohan" w:date="2024-11-01T10:17:00Z" w16du:dateUtc="2024-11-01T17:17:00Z"/>
              </w:rPr>
            </w:pPr>
            <w:ins w:id="191" w:author="Parthiban Mohan" w:date="2024-11-01T10:17:00Z" w16du:dateUtc="2024-11-01T17:17:00Z">
              <w:r w:rsidRPr="00D37832">
                <w:t>PDU session ID</w:t>
              </w:r>
            </w:ins>
          </w:p>
        </w:tc>
        <w:tc>
          <w:tcPr>
            <w:tcW w:w="2267" w:type="dxa"/>
          </w:tcPr>
          <w:p w14:paraId="4A92CDA6" w14:textId="77777777" w:rsidR="00920404" w:rsidRPr="00D37832" w:rsidRDefault="00920404">
            <w:pPr>
              <w:pStyle w:val="TAL"/>
              <w:rPr>
                <w:ins w:id="192" w:author="Parthiban Mohan" w:date="2024-11-01T10:17:00Z" w16du:dateUtc="2024-11-01T17:17:00Z"/>
              </w:rPr>
            </w:pPr>
            <w:ins w:id="193" w:author="Parthiban Mohan" w:date="2024-11-01T10:17:00Z" w16du:dateUtc="2024-11-01T17:17:00Z">
              <w:r w:rsidRPr="00067C60">
                <w:t>The same value in PDU SESSION ESTABLISHMENT REQUEST message</w:t>
              </w:r>
            </w:ins>
          </w:p>
        </w:tc>
        <w:tc>
          <w:tcPr>
            <w:tcW w:w="1700" w:type="dxa"/>
          </w:tcPr>
          <w:p w14:paraId="7CE83790" w14:textId="77777777" w:rsidR="00920404" w:rsidRPr="00D37832" w:rsidRDefault="00920404">
            <w:pPr>
              <w:pStyle w:val="TAL"/>
              <w:rPr>
                <w:ins w:id="194" w:author="Parthiban Mohan" w:date="2024-11-01T10:17:00Z" w16du:dateUtc="2024-11-01T17:17:00Z"/>
                <w:rFonts w:eastAsia="MS PGothic"/>
              </w:rPr>
            </w:pPr>
          </w:p>
        </w:tc>
        <w:tc>
          <w:tcPr>
            <w:tcW w:w="1245" w:type="dxa"/>
          </w:tcPr>
          <w:p w14:paraId="73A87C7B" w14:textId="77777777" w:rsidR="00920404" w:rsidRPr="00D37832" w:rsidRDefault="00920404">
            <w:pPr>
              <w:pStyle w:val="TAL"/>
              <w:rPr>
                <w:ins w:id="195" w:author="Parthiban Mohan" w:date="2024-11-01T10:17:00Z" w16du:dateUtc="2024-11-01T17:17:00Z"/>
              </w:rPr>
            </w:pPr>
          </w:p>
        </w:tc>
      </w:tr>
      <w:tr w:rsidR="00920404" w:rsidRPr="00D37832" w14:paraId="5BEB9F0D" w14:textId="77777777">
        <w:tblPrEx>
          <w:tblCellMar>
            <w:left w:w="108" w:type="dxa"/>
            <w:right w:w="108" w:type="dxa"/>
          </w:tblCellMar>
        </w:tblPrEx>
        <w:trPr>
          <w:ins w:id="196" w:author="Parthiban Mohan" w:date="2024-11-01T10:17:00Z"/>
        </w:trPr>
        <w:tc>
          <w:tcPr>
            <w:tcW w:w="4535" w:type="dxa"/>
            <w:gridSpan w:val="2"/>
            <w:tcBorders>
              <w:bottom w:val="single" w:sz="4" w:space="0" w:color="auto"/>
            </w:tcBorders>
          </w:tcPr>
          <w:p w14:paraId="54C37F3B" w14:textId="77777777" w:rsidR="00920404" w:rsidRPr="00D37832" w:rsidRDefault="00920404">
            <w:pPr>
              <w:pStyle w:val="TAL"/>
              <w:rPr>
                <w:ins w:id="197" w:author="Parthiban Mohan" w:date="2024-11-01T10:17:00Z" w16du:dateUtc="2024-11-01T17:17:00Z"/>
              </w:rPr>
            </w:pPr>
            <w:ins w:id="198" w:author="Parthiban Mohan" w:date="2024-11-01T10:17:00Z" w16du:dateUtc="2024-11-01T17:17:00Z">
              <w:r w:rsidRPr="00D37832">
                <w:t>PTI</w:t>
              </w:r>
            </w:ins>
          </w:p>
        </w:tc>
        <w:tc>
          <w:tcPr>
            <w:tcW w:w="2267" w:type="dxa"/>
          </w:tcPr>
          <w:p w14:paraId="6AF4DF6F" w14:textId="77777777" w:rsidR="00920404" w:rsidRPr="00D37832" w:rsidRDefault="00920404">
            <w:pPr>
              <w:pStyle w:val="TAL"/>
              <w:rPr>
                <w:ins w:id="199" w:author="Parthiban Mohan" w:date="2024-11-01T10:17:00Z" w16du:dateUtc="2024-11-01T17:17:00Z"/>
              </w:rPr>
            </w:pPr>
            <w:ins w:id="200" w:author="Parthiban Mohan" w:date="2024-11-01T10:17:00Z" w16du:dateUtc="2024-11-01T17:17:00Z">
              <w:r w:rsidRPr="00067C60">
                <w:t>The same value in PDU SESSION ESTABLISHMENT REQUEST message</w:t>
              </w:r>
            </w:ins>
          </w:p>
        </w:tc>
        <w:tc>
          <w:tcPr>
            <w:tcW w:w="1700" w:type="dxa"/>
          </w:tcPr>
          <w:p w14:paraId="4F2C9FD5" w14:textId="77777777" w:rsidR="00920404" w:rsidRPr="00D37832" w:rsidRDefault="00920404">
            <w:pPr>
              <w:pStyle w:val="TAL"/>
              <w:rPr>
                <w:ins w:id="201" w:author="Parthiban Mohan" w:date="2024-11-01T10:17:00Z" w16du:dateUtc="2024-11-01T17:17:00Z"/>
              </w:rPr>
            </w:pPr>
          </w:p>
        </w:tc>
        <w:tc>
          <w:tcPr>
            <w:tcW w:w="1245" w:type="dxa"/>
          </w:tcPr>
          <w:p w14:paraId="7DFC879D" w14:textId="77777777" w:rsidR="00920404" w:rsidRPr="00D37832" w:rsidRDefault="00920404">
            <w:pPr>
              <w:pStyle w:val="TAL"/>
              <w:rPr>
                <w:ins w:id="202" w:author="Parthiban Mohan" w:date="2024-11-01T10:17:00Z" w16du:dateUtc="2024-11-01T17:17:00Z"/>
              </w:rPr>
            </w:pPr>
          </w:p>
        </w:tc>
      </w:tr>
      <w:tr w:rsidR="00920404" w:rsidRPr="00D37832" w14:paraId="1E6A5700" w14:textId="77777777">
        <w:tblPrEx>
          <w:tblCellMar>
            <w:left w:w="108" w:type="dxa"/>
            <w:right w:w="108" w:type="dxa"/>
          </w:tblCellMar>
        </w:tblPrEx>
        <w:trPr>
          <w:ins w:id="203" w:author="Parthiban Mohan" w:date="2024-11-01T10:17:00Z"/>
        </w:trPr>
        <w:tc>
          <w:tcPr>
            <w:tcW w:w="4535" w:type="dxa"/>
            <w:gridSpan w:val="2"/>
          </w:tcPr>
          <w:p w14:paraId="794189DD" w14:textId="77777777" w:rsidR="00920404" w:rsidRPr="00D37832" w:rsidRDefault="00920404">
            <w:pPr>
              <w:pStyle w:val="TAL"/>
              <w:rPr>
                <w:ins w:id="204" w:author="Parthiban Mohan" w:date="2024-11-01T10:17:00Z" w16du:dateUtc="2024-11-01T17:17:00Z"/>
              </w:rPr>
            </w:pPr>
            <w:ins w:id="205" w:author="Parthiban Mohan" w:date="2024-11-01T10:17:00Z" w16du:dateUtc="2024-11-01T17:17:00Z">
              <w:r w:rsidRPr="00D37832">
                <w:t>SERVICE-LEVEL AUTHENTICATION COMPLETE message identity</w:t>
              </w:r>
            </w:ins>
          </w:p>
        </w:tc>
        <w:tc>
          <w:tcPr>
            <w:tcW w:w="2267" w:type="dxa"/>
          </w:tcPr>
          <w:p w14:paraId="6252E2D0" w14:textId="77777777" w:rsidR="00920404" w:rsidRPr="00D37832" w:rsidRDefault="00920404">
            <w:pPr>
              <w:pStyle w:val="TAL"/>
              <w:rPr>
                <w:ins w:id="206" w:author="Parthiban Mohan" w:date="2024-11-01T10:17:00Z" w16du:dateUtc="2024-11-01T17:17:00Z"/>
              </w:rPr>
            </w:pPr>
            <w:ins w:id="207" w:author="Parthiban Mohan" w:date="2024-11-01T10:17:00Z" w16du:dateUtc="2024-11-01T17:17:00Z">
              <w:r w:rsidRPr="00D37832">
                <w:t>‘1101 1001’B</w:t>
              </w:r>
            </w:ins>
          </w:p>
        </w:tc>
        <w:tc>
          <w:tcPr>
            <w:tcW w:w="1700" w:type="dxa"/>
          </w:tcPr>
          <w:p w14:paraId="20D42566" w14:textId="77777777" w:rsidR="00920404" w:rsidRPr="00D37832" w:rsidRDefault="00920404">
            <w:pPr>
              <w:pStyle w:val="TAL"/>
              <w:rPr>
                <w:ins w:id="208" w:author="Parthiban Mohan" w:date="2024-11-01T10:17:00Z" w16du:dateUtc="2024-11-01T17:17:00Z"/>
              </w:rPr>
            </w:pPr>
          </w:p>
        </w:tc>
        <w:tc>
          <w:tcPr>
            <w:tcW w:w="1245" w:type="dxa"/>
          </w:tcPr>
          <w:p w14:paraId="05AB79BF" w14:textId="77777777" w:rsidR="00920404" w:rsidRPr="00D37832" w:rsidRDefault="00920404">
            <w:pPr>
              <w:pStyle w:val="TAL"/>
              <w:rPr>
                <w:ins w:id="209" w:author="Parthiban Mohan" w:date="2024-11-01T10:17:00Z" w16du:dateUtc="2024-11-01T17:17:00Z"/>
              </w:rPr>
            </w:pPr>
          </w:p>
        </w:tc>
      </w:tr>
      <w:tr w:rsidR="00920404" w:rsidRPr="00D37832" w14:paraId="16B3FD99" w14:textId="77777777">
        <w:tblPrEx>
          <w:tblCellMar>
            <w:left w:w="108" w:type="dxa"/>
            <w:right w:w="108" w:type="dxa"/>
          </w:tblCellMar>
        </w:tblPrEx>
        <w:trPr>
          <w:ins w:id="210" w:author="Parthiban Mohan" w:date="2024-11-01T10:17:00Z"/>
        </w:trPr>
        <w:tc>
          <w:tcPr>
            <w:tcW w:w="4535" w:type="dxa"/>
            <w:gridSpan w:val="2"/>
          </w:tcPr>
          <w:p w14:paraId="709860D5" w14:textId="77777777" w:rsidR="00920404" w:rsidRPr="00D37832" w:rsidRDefault="00920404">
            <w:pPr>
              <w:pStyle w:val="TAL"/>
              <w:rPr>
                <w:ins w:id="211" w:author="Parthiban Mohan" w:date="2024-11-01T10:17:00Z" w16du:dateUtc="2024-11-01T17:17:00Z"/>
              </w:rPr>
            </w:pPr>
            <w:ins w:id="212" w:author="Parthiban Mohan" w:date="2024-11-01T10:17:00Z" w16du:dateUtc="2024-11-01T17:17:00Z">
              <w:r w:rsidRPr="00D37832">
                <w:t>Service-level-AA container</w:t>
              </w:r>
            </w:ins>
          </w:p>
        </w:tc>
        <w:tc>
          <w:tcPr>
            <w:tcW w:w="2267" w:type="dxa"/>
          </w:tcPr>
          <w:p w14:paraId="20C7B04F" w14:textId="58167619" w:rsidR="00920404" w:rsidRPr="00D37832" w:rsidRDefault="007D60BC">
            <w:pPr>
              <w:pStyle w:val="TAL"/>
              <w:rPr>
                <w:ins w:id="213" w:author="Parthiban Mohan" w:date="2024-11-01T10:17:00Z" w16du:dateUtc="2024-11-01T17:17:00Z"/>
              </w:rPr>
            </w:pPr>
            <w:ins w:id="214" w:author="Mursalin Habib" w:date="2024-11-09T06:43:00Z" w16du:dateUtc="2024-11-09T14:43:00Z">
              <w:r w:rsidRPr="007D60BC">
                <w:t xml:space="preserve">Same value configured during </w:t>
              </w:r>
              <w:proofErr w:type="spellStart"/>
              <w:r w:rsidRPr="007D60BC">
                <w:t>premable</w:t>
              </w:r>
              <w:proofErr w:type="spellEnd"/>
              <w:r w:rsidRPr="007D60BC">
                <w:t>.</w:t>
              </w:r>
            </w:ins>
          </w:p>
        </w:tc>
        <w:tc>
          <w:tcPr>
            <w:tcW w:w="1700" w:type="dxa"/>
          </w:tcPr>
          <w:p w14:paraId="27C393F4" w14:textId="77777777" w:rsidR="00920404" w:rsidRPr="00D37832" w:rsidRDefault="00920404">
            <w:pPr>
              <w:pStyle w:val="TAL"/>
              <w:rPr>
                <w:ins w:id="215" w:author="Parthiban Mohan" w:date="2024-11-01T10:17:00Z" w16du:dateUtc="2024-11-01T17:17:00Z"/>
              </w:rPr>
            </w:pPr>
          </w:p>
        </w:tc>
        <w:tc>
          <w:tcPr>
            <w:tcW w:w="1245" w:type="dxa"/>
          </w:tcPr>
          <w:p w14:paraId="150FB589" w14:textId="77777777" w:rsidR="00920404" w:rsidRPr="00D37832" w:rsidRDefault="00920404">
            <w:pPr>
              <w:pStyle w:val="TAL"/>
              <w:rPr>
                <w:ins w:id="216" w:author="Parthiban Mohan" w:date="2024-11-01T10:17:00Z" w16du:dateUtc="2024-11-01T17:17:00Z"/>
              </w:rPr>
            </w:pPr>
          </w:p>
        </w:tc>
      </w:tr>
    </w:tbl>
    <w:p w14:paraId="12148C3C" w14:textId="77777777" w:rsidR="00920404" w:rsidRPr="00D37832" w:rsidRDefault="00920404" w:rsidP="00920404">
      <w:pPr>
        <w:rPr>
          <w:ins w:id="217" w:author="Parthiban Mohan" w:date="2024-11-01T10:17:00Z" w16du:dateUtc="2024-11-01T17:17:00Z"/>
          <w:iCs/>
        </w:rPr>
      </w:pPr>
    </w:p>
    <w:p w14:paraId="51168AC9" w14:textId="0DB6E70C" w:rsidR="00920404" w:rsidRPr="00354CB0" w:rsidDel="00920404" w:rsidRDefault="00920404" w:rsidP="0025589B">
      <w:pPr>
        <w:pStyle w:val="TH"/>
        <w:rPr>
          <w:del w:id="218" w:author="Parthiban Mohan" w:date="2024-11-01T10:17:00Z" w16du:dateUtc="2024-11-01T17:17:00Z"/>
        </w:rPr>
      </w:pPr>
    </w:p>
    <w:p w14:paraId="28B05F52" w14:textId="41766F64" w:rsidR="0025589B" w:rsidRPr="00354CB0" w:rsidRDefault="0025589B" w:rsidP="0025589B">
      <w:pPr>
        <w:pStyle w:val="TH"/>
      </w:pPr>
      <w:r w:rsidRPr="00354CB0">
        <w:t>Table 10.1.4.3.3.3-</w:t>
      </w:r>
      <w:r w:rsidRPr="00354CB0">
        <w:rPr>
          <w:rFonts w:eastAsia="SimSun"/>
          <w:lang w:eastAsia="zh-CN"/>
        </w:rPr>
        <w:t>3</w:t>
      </w:r>
      <w:r w:rsidRPr="00354CB0">
        <w:t xml:space="preserve">: PDU SESSION ESTABLISHMENT ACCEPT (step </w:t>
      </w:r>
      <w:r w:rsidRPr="00354CB0">
        <w:rPr>
          <w:rFonts w:eastAsia="SimSun"/>
          <w:lang w:eastAsia="zh-CN"/>
        </w:rPr>
        <w:t>5</w:t>
      </w:r>
      <w:r w:rsidRPr="00354CB0">
        <w:t>,</w:t>
      </w:r>
      <w:ins w:id="219" w:author="Parthiban Mohan" w:date="2024-10-25T16:50:00Z" w16du:dateUtc="2024-10-25T23:50:00Z">
        <w:r w:rsidR="002269F7">
          <w:t xml:space="preserve"> </w:t>
        </w:r>
        <w:r w:rsidR="002269F7" w:rsidRPr="00354CB0">
          <w:t>Table 10.1.4.3.3.2-1</w:t>
        </w:r>
      </w:ins>
      <w:r w:rsidRPr="00354CB0">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25589B" w:rsidRPr="00354CB0" w14:paraId="33B53299" w14:textId="77777777">
        <w:trPr>
          <w:gridBefore w:val="1"/>
          <w:wBefore w:w="9" w:type="dxa"/>
          <w:trHeight w:val="280"/>
        </w:trPr>
        <w:tc>
          <w:tcPr>
            <w:tcW w:w="9741" w:type="dxa"/>
            <w:gridSpan w:val="4"/>
            <w:tcBorders>
              <w:top w:val="single" w:sz="4" w:space="0" w:color="auto"/>
              <w:left w:val="single" w:sz="4" w:space="0" w:color="auto"/>
              <w:bottom w:val="single" w:sz="4" w:space="0" w:color="auto"/>
              <w:right w:val="single" w:sz="4" w:space="0" w:color="auto"/>
            </w:tcBorders>
          </w:tcPr>
          <w:p w14:paraId="11458969" w14:textId="77777777" w:rsidR="0025589B" w:rsidRPr="00354CB0" w:rsidRDefault="0025589B">
            <w:pPr>
              <w:pStyle w:val="TAHCarNotBold"/>
            </w:pPr>
            <w:r w:rsidRPr="00354CB0">
              <w:t>Derivation path: TS 38.508-1 [4], Table 4.7.2-2</w:t>
            </w:r>
          </w:p>
        </w:tc>
      </w:tr>
      <w:tr w:rsidR="0025589B" w:rsidRPr="00354CB0" w14:paraId="4F0E419A" w14:textId="7777777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2ECED" w14:textId="77777777" w:rsidR="0025589B" w:rsidRPr="00354CB0" w:rsidRDefault="0025589B">
            <w:pPr>
              <w:keepNext/>
              <w:keepLines/>
              <w:spacing w:after="0"/>
              <w:jc w:val="center"/>
              <w:rPr>
                <w:rFonts w:ascii="Arial" w:hAnsi="Arial"/>
                <w:b/>
                <w:sz w:val="18"/>
              </w:rPr>
            </w:pPr>
            <w:r w:rsidRPr="00354CB0">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815AA" w14:textId="77777777" w:rsidR="0025589B" w:rsidRPr="00354CB0" w:rsidRDefault="0025589B">
            <w:pPr>
              <w:keepNext/>
              <w:keepLines/>
              <w:spacing w:after="0"/>
              <w:jc w:val="center"/>
              <w:rPr>
                <w:rFonts w:ascii="Arial" w:hAnsi="Arial"/>
                <w:b/>
                <w:sz w:val="18"/>
              </w:rPr>
            </w:pPr>
            <w:r w:rsidRPr="00354CB0">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4053B" w14:textId="77777777" w:rsidR="0025589B" w:rsidRPr="00354CB0" w:rsidRDefault="0025589B">
            <w:pPr>
              <w:keepNext/>
              <w:keepLines/>
              <w:spacing w:after="0"/>
              <w:jc w:val="center"/>
              <w:rPr>
                <w:rFonts w:ascii="Arial" w:hAnsi="Arial"/>
                <w:b/>
                <w:sz w:val="18"/>
              </w:rPr>
            </w:pPr>
            <w:r w:rsidRPr="00354CB0">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9869E" w14:textId="77777777" w:rsidR="0025589B" w:rsidRPr="00354CB0" w:rsidRDefault="0025589B">
            <w:pPr>
              <w:keepNext/>
              <w:keepLines/>
              <w:spacing w:after="0"/>
              <w:jc w:val="center"/>
              <w:rPr>
                <w:rFonts w:ascii="Arial" w:hAnsi="Arial"/>
                <w:b/>
                <w:sz w:val="18"/>
              </w:rPr>
            </w:pPr>
            <w:r w:rsidRPr="00354CB0">
              <w:rPr>
                <w:rFonts w:ascii="Arial" w:hAnsi="Arial"/>
                <w:b/>
                <w:sz w:val="18"/>
              </w:rPr>
              <w:t>Condition</w:t>
            </w:r>
          </w:p>
        </w:tc>
      </w:tr>
      <w:tr w:rsidR="0025589B" w:rsidRPr="00354CB0" w14:paraId="2F87FDD3" w14:textId="7777777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7817E" w14:textId="77777777" w:rsidR="0025589B" w:rsidRPr="00354CB0" w:rsidRDefault="0025589B">
            <w:pPr>
              <w:keepNext/>
              <w:keepLines/>
              <w:spacing w:after="0"/>
              <w:rPr>
                <w:rFonts w:ascii="Arial" w:hAnsi="Arial" w:cs="Arial"/>
                <w:sz w:val="18"/>
                <w:szCs w:val="18"/>
              </w:rPr>
            </w:pPr>
            <w:r w:rsidRPr="00354CB0">
              <w:rPr>
                <w:rFonts w:ascii="Arial" w:hAnsi="Arial" w:cs="Arial"/>
                <w:sz w:val="18"/>
                <w:szCs w:val="18"/>
                <w:lang w:eastAsia="zh-CN"/>
              </w:rPr>
              <w:t>Service-level-AA 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FA2BA" w14:textId="50994310" w:rsidR="0025589B" w:rsidRPr="00354CB0" w:rsidRDefault="00312A48">
            <w:pPr>
              <w:keepNext/>
              <w:keepLines/>
              <w:spacing w:after="0"/>
              <w:rPr>
                <w:rFonts w:ascii="Arial" w:eastAsia="SimSun" w:hAnsi="Arial" w:cs="Arial"/>
                <w:sz w:val="18"/>
                <w:szCs w:val="18"/>
                <w:lang w:eastAsia="zh-CN"/>
              </w:rPr>
            </w:pPr>
            <w:ins w:id="220" w:author="Parthiban Mohan" w:date="2024-11-03T19:11:00Z">
              <w:r w:rsidRPr="00312A48">
                <w:rPr>
                  <w:rFonts w:ascii="Arial" w:eastAsia="SimSun" w:hAnsi="Arial" w:cs="Arial"/>
                  <w:sz w:val="18"/>
                  <w:szCs w:val="18"/>
                  <w:lang w:eastAsia="zh-CN"/>
                </w:rPr>
                <w:t xml:space="preserve">SS calculate </w:t>
              </w:r>
              <w:proofErr w:type="spellStart"/>
              <w:r w:rsidRPr="00312A48">
                <w:rPr>
                  <w:rFonts w:ascii="Arial" w:eastAsia="SimSun" w:hAnsi="Arial" w:cs="Arial"/>
                  <w:sz w:val="18"/>
                  <w:szCs w:val="18"/>
                  <w:lang w:eastAsia="zh-CN"/>
                </w:rPr>
                <w:t>servicelevel</w:t>
              </w:r>
              <w:proofErr w:type="spellEnd"/>
              <w:r w:rsidRPr="00312A48">
                <w:rPr>
                  <w:rFonts w:ascii="Arial" w:eastAsia="SimSun" w:hAnsi="Arial" w:cs="Arial"/>
                  <w:sz w:val="18"/>
                  <w:szCs w:val="18"/>
                  <w:lang w:eastAsia="zh-CN"/>
                </w:rPr>
                <w:t>-AA response with the value of SLAR field set to "Service level authentication and authorization was successful"</w:t>
              </w:r>
            </w:ins>
            <w:del w:id="221" w:author="Parthiban Mohan" w:date="2024-11-03T19:11:00Z" w16du:dateUtc="2024-11-04T03:11:00Z">
              <w:r w:rsidR="0025589B" w:rsidRPr="00354CB0" w:rsidDel="00312A48">
                <w:rPr>
                  <w:rFonts w:ascii="Arial" w:eastAsia="SimSun" w:hAnsi="Arial" w:cs="Arial"/>
                  <w:sz w:val="18"/>
                  <w:szCs w:val="18"/>
                  <w:lang w:eastAsia="zh-CN"/>
                </w:rPr>
                <w:delText xml:space="preserve">SS calculate </w:delText>
              </w:r>
              <w:r w:rsidR="0025589B" w:rsidRPr="00354CB0" w:rsidDel="00312A48">
                <w:rPr>
                  <w:rFonts w:ascii="Arial" w:hAnsi="Arial" w:cs="Arial"/>
                  <w:sz w:val="18"/>
                  <w:szCs w:val="18"/>
                </w:rPr>
                <w:delText>service-level-AA response with the value of C2AR field set to the "C2 authorization was successful"</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29F66" w14:textId="77777777" w:rsidR="0025589B" w:rsidRPr="00354CB0" w:rsidRDefault="0025589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9E020" w14:textId="77777777" w:rsidR="0025589B" w:rsidRPr="00354CB0" w:rsidRDefault="0025589B">
            <w:pPr>
              <w:keepNext/>
              <w:keepLines/>
              <w:spacing w:after="0"/>
              <w:rPr>
                <w:rFonts w:ascii="Arial" w:hAnsi="Arial"/>
                <w:sz w:val="18"/>
              </w:rPr>
            </w:pPr>
          </w:p>
        </w:tc>
      </w:tr>
    </w:tbl>
    <w:p w14:paraId="0F214519" w14:textId="77777777" w:rsidR="0025589B" w:rsidRDefault="0025589B" w:rsidP="0025589B">
      <w:pPr>
        <w:rPr>
          <w:ins w:id="222" w:author="Parthiban Mohan" w:date="2024-11-03T19:12:00Z" w16du:dateUtc="2024-11-04T03:12:00Z"/>
        </w:rPr>
      </w:pPr>
    </w:p>
    <w:p w14:paraId="04EE859F" w14:textId="52FB71DB" w:rsidR="002269F7" w:rsidRPr="00354CB0" w:rsidRDefault="002269F7" w:rsidP="002269F7">
      <w:pPr>
        <w:pStyle w:val="TH"/>
        <w:rPr>
          <w:ins w:id="223" w:author="Parthiban Mohan" w:date="2024-10-25T16:49:00Z" w16du:dateUtc="2024-10-25T23:49:00Z"/>
        </w:rPr>
      </w:pPr>
      <w:ins w:id="224" w:author="Parthiban Mohan" w:date="2024-10-25T16:49:00Z" w16du:dateUtc="2024-10-25T23:49:00Z">
        <w:r w:rsidRPr="00354CB0">
          <w:t>Table 10.1.</w:t>
        </w:r>
        <w:r>
          <w:t>4</w:t>
        </w:r>
        <w:r w:rsidRPr="00354CB0">
          <w:t>.</w:t>
        </w:r>
        <w:r>
          <w:t>3.</w:t>
        </w:r>
        <w:r w:rsidRPr="00354CB0">
          <w:t>3.3-</w:t>
        </w:r>
        <w:r>
          <w:t>4</w:t>
        </w:r>
        <w:r w:rsidRPr="00354CB0">
          <w:t xml:space="preserve">: PDU SESSION MODIFICATION COMMAND (step </w:t>
        </w:r>
      </w:ins>
      <w:ins w:id="225" w:author="Parthiban Mohan" w:date="2024-10-25T16:50:00Z" w16du:dateUtc="2024-10-25T23:50:00Z">
        <w:r>
          <w:t>9</w:t>
        </w:r>
      </w:ins>
      <w:ins w:id="226" w:author="Parthiban Mohan" w:date="2024-10-25T16:49:00Z" w16du:dateUtc="2024-10-25T23:49:00Z">
        <w:r w:rsidRPr="00354CB0">
          <w:t xml:space="preserve">, </w:t>
        </w:r>
      </w:ins>
      <w:ins w:id="227" w:author="Parthiban Mohan" w:date="2024-10-25T16:51:00Z" w16du:dateUtc="2024-10-25T23:51:00Z">
        <w:r w:rsidRPr="00354CB0">
          <w:t>Table 10.1.4.3.3.2-1</w:t>
        </w:r>
      </w:ins>
      <w:ins w:id="228" w:author="Parthiban Mohan" w:date="2024-10-25T16:49:00Z" w16du:dateUtc="2024-10-25T23:49:00Z">
        <w:r w:rsidRPr="00354CB0">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2269F7" w:rsidRPr="00354CB0" w14:paraId="158ED154" w14:textId="77777777" w:rsidTr="007D783D">
        <w:trPr>
          <w:ins w:id="229" w:author="Parthiban Mohan" w:date="2024-10-25T16:49:00Z"/>
        </w:trPr>
        <w:tc>
          <w:tcPr>
            <w:tcW w:w="9750" w:type="dxa"/>
            <w:gridSpan w:val="4"/>
            <w:tcBorders>
              <w:top w:val="single" w:sz="4" w:space="0" w:color="auto"/>
              <w:left w:val="single" w:sz="4" w:space="0" w:color="auto"/>
              <w:bottom w:val="single" w:sz="4" w:space="0" w:color="auto"/>
              <w:right w:val="single" w:sz="4" w:space="0" w:color="auto"/>
            </w:tcBorders>
            <w:hideMark/>
          </w:tcPr>
          <w:p w14:paraId="4D88D637" w14:textId="77777777" w:rsidR="002269F7" w:rsidRPr="00354CB0" w:rsidRDefault="002269F7">
            <w:pPr>
              <w:pStyle w:val="TAL"/>
              <w:rPr>
                <w:ins w:id="230" w:author="Parthiban Mohan" w:date="2024-10-25T16:49:00Z" w16du:dateUtc="2024-10-25T23:49:00Z"/>
              </w:rPr>
            </w:pPr>
            <w:ins w:id="231" w:author="Parthiban Mohan" w:date="2024-10-25T16:49:00Z" w16du:dateUtc="2024-10-25T23:49:00Z">
              <w:r w:rsidRPr="00354CB0">
                <w:t>Derivation path: TS 38.508-1, Table 4.7.2-9</w:t>
              </w:r>
            </w:ins>
          </w:p>
        </w:tc>
      </w:tr>
      <w:tr w:rsidR="002269F7" w:rsidRPr="00354CB0" w14:paraId="66627FDB" w14:textId="77777777" w:rsidTr="007D783D">
        <w:trPr>
          <w:ins w:id="232" w:author="Parthiban Mohan" w:date="2024-10-25T16:4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132B9" w14:textId="77777777" w:rsidR="002269F7" w:rsidRPr="00354CB0" w:rsidRDefault="002269F7">
            <w:pPr>
              <w:pStyle w:val="TAH"/>
              <w:rPr>
                <w:ins w:id="233" w:author="Parthiban Mohan" w:date="2024-10-25T16:49:00Z" w16du:dateUtc="2024-10-25T23:49:00Z"/>
              </w:rPr>
            </w:pPr>
            <w:ins w:id="234" w:author="Parthiban Mohan" w:date="2024-10-25T16:49:00Z" w16du:dateUtc="2024-10-25T23:49:00Z">
              <w:r w:rsidRPr="00354CB0">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3A752" w14:textId="77777777" w:rsidR="002269F7" w:rsidRPr="00354CB0" w:rsidRDefault="002269F7">
            <w:pPr>
              <w:pStyle w:val="TAH"/>
              <w:rPr>
                <w:ins w:id="235" w:author="Parthiban Mohan" w:date="2024-10-25T16:49:00Z" w16du:dateUtc="2024-10-25T23:49:00Z"/>
              </w:rPr>
            </w:pPr>
            <w:ins w:id="236" w:author="Parthiban Mohan" w:date="2024-10-25T16:49:00Z" w16du:dateUtc="2024-10-25T23:49:00Z">
              <w:r w:rsidRPr="00354CB0">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6AC8A" w14:textId="77777777" w:rsidR="002269F7" w:rsidRPr="00354CB0" w:rsidRDefault="002269F7">
            <w:pPr>
              <w:pStyle w:val="TAH"/>
              <w:rPr>
                <w:ins w:id="237" w:author="Parthiban Mohan" w:date="2024-10-25T16:49:00Z" w16du:dateUtc="2024-10-25T23:49:00Z"/>
              </w:rPr>
            </w:pPr>
            <w:ins w:id="238" w:author="Parthiban Mohan" w:date="2024-10-25T16:49:00Z" w16du:dateUtc="2024-10-25T23:49:00Z">
              <w:r w:rsidRPr="00354CB0">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5E300" w14:textId="77777777" w:rsidR="002269F7" w:rsidRPr="00354CB0" w:rsidRDefault="002269F7">
            <w:pPr>
              <w:pStyle w:val="TAH"/>
              <w:rPr>
                <w:ins w:id="239" w:author="Parthiban Mohan" w:date="2024-10-25T16:49:00Z" w16du:dateUtc="2024-10-25T23:49:00Z"/>
              </w:rPr>
            </w:pPr>
            <w:ins w:id="240" w:author="Parthiban Mohan" w:date="2024-10-25T16:49:00Z" w16du:dateUtc="2024-10-25T23:49:00Z">
              <w:r w:rsidRPr="00354CB0">
                <w:t>Condition</w:t>
              </w:r>
            </w:ins>
          </w:p>
        </w:tc>
      </w:tr>
      <w:tr w:rsidR="007D783D" w:rsidRPr="00354CB0" w14:paraId="637AF2E4" w14:textId="77777777" w:rsidTr="007D783D">
        <w:trPr>
          <w:ins w:id="241" w:author="Parthiban Mohan" w:date="2024-10-25T16:4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FD8BC" w14:textId="3C14892D" w:rsidR="007D783D" w:rsidRPr="00354CB0" w:rsidRDefault="007D783D" w:rsidP="007D783D">
            <w:pPr>
              <w:pStyle w:val="TAL"/>
              <w:rPr>
                <w:ins w:id="242" w:author="Parthiban Mohan" w:date="2024-10-25T16:49:00Z" w16du:dateUtc="2024-10-25T23:49:00Z"/>
              </w:rPr>
            </w:pPr>
            <w:ins w:id="243" w:author="Parthiban Mohan" w:date="2024-11-01T11:01:00Z" w16du:dateUtc="2024-11-01T18:01:00Z">
              <w:r w:rsidRPr="00354CB0">
                <w:t xml:space="preserve">Service-level-AA container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A9EE2" w14:textId="39E1E72D" w:rsidR="007D783D" w:rsidRPr="00354CB0" w:rsidRDefault="007D783D" w:rsidP="007D783D">
            <w:pPr>
              <w:pStyle w:val="TAL"/>
              <w:rPr>
                <w:ins w:id="244" w:author="Parthiban Mohan" w:date="2024-10-25T16:49:00Z" w16du:dateUtc="2024-10-25T23: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DFDDF" w14:textId="77777777" w:rsidR="007D783D" w:rsidRPr="00354CB0" w:rsidRDefault="007D783D" w:rsidP="007D783D">
            <w:pPr>
              <w:pStyle w:val="TAL"/>
              <w:rPr>
                <w:ins w:id="245" w:author="Parthiban Mohan" w:date="2024-10-25T16:49:00Z" w16du:dateUtc="2024-10-25T23: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12F92" w14:textId="77777777" w:rsidR="007D783D" w:rsidRPr="00354CB0" w:rsidRDefault="007D783D" w:rsidP="007D783D">
            <w:pPr>
              <w:pStyle w:val="TAL"/>
              <w:rPr>
                <w:ins w:id="246" w:author="Parthiban Mohan" w:date="2024-10-25T16:49:00Z" w16du:dateUtc="2024-10-25T23:49:00Z"/>
              </w:rPr>
            </w:pPr>
          </w:p>
        </w:tc>
      </w:tr>
      <w:tr w:rsidR="006C4BF7" w:rsidRPr="00354CB0" w14:paraId="77B5A070" w14:textId="77777777" w:rsidTr="007D783D">
        <w:trPr>
          <w:ins w:id="247" w:author="Mursalin Habib" w:date="2024-11-09T06:45:00Z" w16du:dateUtc="2024-11-09T14:4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6E3AC" w14:textId="20042650" w:rsidR="006C4BF7" w:rsidRPr="00354CB0" w:rsidRDefault="006C4BF7" w:rsidP="006C4BF7">
            <w:pPr>
              <w:pStyle w:val="TAL"/>
              <w:rPr>
                <w:ins w:id="248" w:author="Mursalin Habib" w:date="2024-11-09T06:45:00Z" w16du:dateUtc="2024-11-09T14:45:00Z"/>
              </w:rPr>
            </w:pPr>
            <w:ins w:id="249" w:author="Mursalin Habib" w:date="2024-11-09T06:45:00Z" w16du:dateUtc="2024-11-09T14:45:00Z">
              <w:r w:rsidRPr="006C4BF7">
                <w:t>      Service-level-AA payload type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8FCCD" w14:textId="5A3E9504" w:rsidR="006C4BF7" w:rsidRPr="006C4BF7" w:rsidRDefault="006C4BF7" w:rsidP="006C4BF7">
            <w:pPr>
              <w:pStyle w:val="TAL"/>
              <w:rPr>
                <w:ins w:id="250" w:author="Mursalin Habib" w:date="2024-11-09T06:45:00Z" w16du:dateUtc="2024-11-09T14:45:00Z"/>
              </w:rPr>
            </w:pPr>
            <w:ins w:id="251" w:author="Mursalin Habib" w:date="2024-11-09T06:45:00Z" w16du:dateUtc="2024-11-09T14:45:00Z">
              <w:r w:rsidRPr="006C4BF7">
                <w:t>‘0000 0010’ 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70A9B" w14:textId="2DE79F02" w:rsidR="006C4BF7" w:rsidRPr="00354CB0" w:rsidRDefault="006C4BF7" w:rsidP="006C4BF7">
            <w:pPr>
              <w:pStyle w:val="TAL"/>
              <w:rPr>
                <w:ins w:id="252" w:author="Mursalin Habib" w:date="2024-11-09T06:45:00Z" w16du:dateUtc="2024-11-09T14:45:00Z"/>
              </w:rPr>
            </w:pPr>
            <w:ins w:id="253" w:author="Mursalin Habib" w:date="2024-11-09T06:45:00Z" w16du:dateUtc="2024-11-09T14:45:00Z">
              <w:r w:rsidRPr="006C4BF7">
                <w:t> C2 authorization payload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EB6BF" w14:textId="29CBE06D" w:rsidR="006C4BF7" w:rsidRPr="00354CB0" w:rsidRDefault="006C4BF7" w:rsidP="006C4BF7">
            <w:pPr>
              <w:pStyle w:val="TAL"/>
              <w:rPr>
                <w:ins w:id="254" w:author="Mursalin Habib" w:date="2024-11-09T06:45:00Z" w16du:dateUtc="2024-11-09T14:45:00Z"/>
              </w:rPr>
            </w:pPr>
            <w:ins w:id="255" w:author="Mursalin Habib" w:date="2024-11-09T06:45:00Z" w16du:dateUtc="2024-11-09T14:45:00Z">
              <w:r w:rsidRPr="006C4BF7">
                <w:t> </w:t>
              </w:r>
            </w:ins>
          </w:p>
        </w:tc>
      </w:tr>
    </w:tbl>
    <w:p w14:paraId="68C9CD36" w14:textId="77777777" w:rsidR="00361F20" w:rsidRDefault="00361F20" w:rsidP="0025589B">
      <w:pPr>
        <w:pStyle w:val="Heading4"/>
        <w:rPr>
          <w:ins w:id="256" w:author="Mursalin Habib" w:date="2024-11-07T14:58:00Z" w16du:dateUtc="2024-11-07T22:58:00Z"/>
        </w:rPr>
      </w:pPr>
    </w:p>
    <w:p w14:paraId="156E48C8" w14:textId="77777777" w:rsidR="000B6F3E" w:rsidRPr="00354CB0" w:rsidRDefault="000B6F3E" w:rsidP="000B6F3E">
      <w:pPr>
        <w:pStyle w:val="TH"/>
        <w:rPr>
          <w:ins w:id="257" w:author="Mursalin Habib" w:date="2024-11-07T14:58:00Z" w16du:dateUtc="2024-11-07T22:58:00Z"/>
        </w:rPr>
      </w:pPr>
      <w:ins w:id="258" w:author="Mursalin Habib" w:date="2024-11-07T14:58:00Z" w16du:dateUtc="2024-11-07T22:58:00Z">
        <w:r w:rsidRPr="00354CB0">
          <w:t>Table 10.1.</w:t>
        </w:r>
        <w:r>
          <w:t>4</w:t>
        </w:r>
        <w:r w:rsidRPr="00354CB0">
          <w:t>.</w:t>
        </w:r>
        <w:r>
          <w:t>3.</w:t>
        </w:r>
        <w:r w:rsidRPr="00354CB0">
          <w:t>3.3-</w:t>
        </w:r>
        <w:r>
          <w:t>5</w:t>
        </w:r>
        <w:r w:rsidRPr="00354CB0">
          <w:t xml:space="preserve">: PDU SESSION MODIFICATION </w:t>
        </w:r>
        <w:r>
          <w:t>REQUEST</w:t>
        </w:r>
        <w:r w:rsidRPr="00354CB0">
          <w:t xml:space="preserve"> (step </w:t>
        </w:r>
        <w:r>
          <w:t>9</w:t>
        </w:r>
        <w:r w:rsidRPr="00354CB0">
          <w:t>, Table 10.1.4.3.3.2-1)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0B6F3E" w:rsidRPr="00354CB0" w14:paraId="44ADFB79" w14:textId="77777777">
        <w:tc>
          <w:tcPr>
            <w:tcW w:w="9738" w:type="dxa"/>
            <w:gridSpan w:val="4"/>
          </w:tcPr>
          <w:p w14:paraId="42EACC57" w14:textId="77777777" w:rsidR="000B6F3E" w:rsidRPr="00354CB0" w:rsidRDefault="000B6F3E">
            <w:pPr>
              <w:pStyle w:val="TAHCarNotBold"/>
              <w:rPr>
                <w:ins w:id="259" w:author="Mursalin Habib" w:date="2024-11-07T14:58:00Z" w16du:dateUtc="2024-11-07T22:58:00Z"/>
              </w:rPr>
            </w:pPr>
            <w:ins w:id="260" w:author="Mursalin Habib" w:date="2024-11-07T14:58:00Z" w16du:dateUtc="2024-11-07T22:58:00Z">
              <w:r w:rsidRPr="00354CB0">
                <w:t>Derivation path: TS 38.508-1 Table 4.7.</w:t>
              </w:r>
              <w:r>
                <w:t>2</w:t>
              </w:r>
              <w:r w:rsidRPr="00354CB0">
                <w:t>-</w:t>
              </w:r>
              <w:r>
                <w:t>8</w:t>
              </w:r>
            </w:ins>
          </w:p>
        </w:tc>
      </w:tr>
      <w:tr w:rsidR="000B6F3E" w:rsidRPr="00354CB0" w14:paraId="4E594F80" w14:textId="77777777">
        <w:tblPrEx>
          <w:tblCellMar>
            <w:left w:w="108" w:type="dxa"/>
            <w:right w:w="108" w:type="dxa"/>
          </w:tblCellMar>
        </w:tblPrEx>
        <w:tc>
          <w:tcPr>
            <w:tcW w:w="4535" w:type="dxa"/>
          </w:tcPr>
          <w:p w14:paraId="619530F0" w14:textId="77777777" w:rsidR="000B6F3E" w:rsidRPr="00354CB0" w:rsidRDefault="000B6F3E">
            <w:pPr>
              <w:pStyle w:val="TAH"/>
              <w:rPr>
                <w:ins w:id="261" w:author="Mursalin Habib" w:date="2024-11-07T14:58:00Z" w16du:dateUtc="2024-11-07T22:58:00Z"/>
              </w:rPr>
            </w:pPr>
            <w:ins w:id="262" w:author="Mursalin Habib" w:date="2024-11-07T14:58:00Z" w16du:dateUtc="2024-11-07T22:58:00Z">
              <w:r w:rsidRPr="00354CB0">
                <w:t>Information Element</w:t>
              </w:r>
            </w:ins>
          </w:p>
        </w:tc>
        <w:tc>
          <w:tcPr>
            <w:tcW w:w="2267" w:type="dxa"/>
          </w:tcPr>
          <w:p w14:paraId="33835B2D" w14:textId="77777777" w:rsidR="000B6F3E" w:rsidRPr="00354CB0" w:rsidRDefault="000B6F3E">
            <w:pPr>
              <w:pStyle w:val="TAH"/>
              <w:rPr>
                <w:ins w:id="263" w:author="Mursalin Habib" w:date="2024-11-07T14:58:00Z" w16du:dateUtc="2024-11-07T22:58:00Z"/>
              </w:rPr>
            </w:pPr>
            <w:ins w:id="264" w:author="Mursalin Habib" w:date="2024-11-07T14:58:00Z" w16du:dateUtc="2024-11-07T22:58:00Z">
              <w:r w:rsidRPr="00354CB0">
                <w:t>Value/remark</w:t>
              </w:r>
            </w:ins>
          </w:p>
        </w:tc>
        <w:tc>
          <w:tcPr>
            <w:tcW w:w="1700" w:type="dxa"/>
          </w:tcPr>
          <w:p w14:paraId="514DAE14" w14:textId="77777777" w:rsidR="000B6F3E" w:rsidRPr="00354CB0" w:rsidRDefault="000B6F3E">
            <w:pPr>
              <w:pStyle w:val="TAH"/>
              <w:rPr>
                <w:ins w:id="265" w:author="Mursalin Habib" w:date="2024-11-07T14:58:00Z" w16du:dateUtc="2024-11-07T22:58:00Z"/>
              </w:rPr>
            </w:pPr>
            <w:ins w:id="266" w:author="Mursalin Habib" w:date="2024-11-07T14:58:00Z" w16du:dateUtc="2024-11-07T22:58:00Z">
              <w:r w:rsidRPr="00354CB0">
                <w:t>Comment</w:t>
              </w:r>
            </w:ins>
          </w:p>
        </w:tc>
        <w:tc>
          <w:tcPr>
            <w:tcW w:w="1245" w:type="dxa"/>
          </w:tcPr>
          <w:p w14:paraId="2C1C2237" w14:textId="77777777" w:rsidR="000B6F3E" w:rsidRPr="00354CB0" w:rsidRDefault="000B6F3E">
            <w:pPr>
              <w:pStyle w:val="TAH"/>
              <w:rPr>
                <w:ins w:id="267" w:author="Mursalin Habib" w:date="2024-11-07T14:58:00Z" w16du:dateUtc="2024-11-07T22:58:00Z"/>
              </w:rPr>
            </w:pPr>
            <w:ins w:id="268" w:author="Mursalin Habib" w:date="2024-11-07T14:58:00Z" w16du:dateUtc="2024-11-07T22:58:00Z">
              <w:r w:rsidRPr="00354CB0">
                <w:t>Condition</w:t>
              </w:r>
            </w:ins>
          </w:p>
        </w:tc>
      </w:tr>
      <w:tr w:rsidR="000B6F3E" w:rsidRPr="00354CB0" w14:paraId="3D88D945" w14:textId="77777777">
        <w:tblPrEx>
          <w:tblCellMar>
            <w:left w:w="108" w:type="dxa"/>
            <w:right w:w="108" w:type="dxa"/>
          </w:tblCellMar>
        </w:tblPrEx>
        <w:tc>
          <w:tcPr>
            <w:tcW w:w="4535" w:type="dxa"/>
          </w:tcPr>
          <w:p w14:paraId="534BD231" w14:textId="77777777" w:rsidR="000B6F3E" w:rsidRPr="00354CB0" w:rsidRDefault="000B6F3E">
            <w:pPr>
              <w:pStyle w:val="TAL"/>
              <w:rPr>
                <w:ins w:id="269" w:author="Mursalin Habib" w:date="2024-11-07T14:58:00Z" w16du:dateUtc="2024-11-07T22:58:00Z"/>
              </w:rPr>
            </w:pPr>
            <w:ins w:id="270" w:author="Mursalin Habib" w:date="2024-11-07T14:58:00Z" w16du:dateUtc="2024-11-07T22:58:00Z">
              <w:r w:rsidRPr="00354CB0">
                <w:t xml:space="preserve">Service-level-AA container </w:t>
              </w:r>
            </w:ins>
          </w:p>
        </w:tc>
        <w:tc>
          <w:tcPr>
            <w:tcW w:w="2267" w:type="dxa"/>
          </w:tcPr>
          <w:p w14:paraId="1ECB82D6" w14:textId="7F8B4D9C" w:rsidR="000B6F3E" w:rsidRPr="00354CB0" w:rsidRDefault="000B6F3E">
            <w:pPr>
              <w:pStyle w:val="TAL"/>
              <w:rPr>
                <w:ins w:id="271" w:author="Mursalin Habib" w:date="2024-11-07T14:58:00Z" w16du:dateUtc="2024-11-07T22:58:00Z"/>
              </w:rPr>
            </w:pPr>
          </w:p>
        </w:tc>
        <w:tc>
          <w:tcPr>
            <w:tcW w:w="1700" w:type="dxa"/>
          </w:tcPr>
          <w:p w14:paraId="006707D7" w14:textId="77777777" w:rsidR="000B6F3E" w:rsidRPr="00354CB0" w:rsidRDefault="000B6F3E">
            <w:pPr>
              <w:pStyle w:val="TAL"/>
              <w:rPr>
                <w:ins w:id="272" w:author="Mursalin Habib" w:date="2024-11-07T14:58:00Z" w16du:dateUtc="2024-11-07T22:58:00Z"/>
              </w:rPr>
            </w:pPr>
          </w:p>
        </w:tc>
        <w:tc>
          <w:tcPr>
            <w:tcW w:w="1245" w:type="dxa"/>
          </w:tcPr>
          <w:p w14:paraId="0BA46A26" w14:textId="77777777" w:rsidR="000B6F3E" w:rsidRPr="00354CB0" w:rsidRDefault="000B6F3E">
            <w:pPr>
              <w:pStyle w:val="TAL"/>
              <w:rPr>
                <w:ins w:id="273" w:author="Mursalin Habib" w:date="2024-11-07T14:58:00Z" w16du:dateUtc="2024-11-07T22:58:00Z"/>
              </w:rPr>
            </w:pPr>
          </w:p>
        </w:tc>
      </w:tr>
      <w:tr w:rsidR="000B6F3E" w:rsidRPr="00354CB0" w14:paraId="1DC0E102" w14:textId="77777777">
        <w:tblPrEx>
          <w:tblCellMar>
            <w:left w:w="108" w:type="dxa"/>
            <w:right w:w="108" w:type="dxa"/>
          </w:tblCellMar>
        </w:tblPrEx>
        <w:tc>
          <w:tcPr>
            <w:tcW w:w="4535" w:type="dxa"/>
          </w:tcPr>
          <w:p w14:paraId="46040D64" w14:textId="77777777" w:rsidR="000B6F3E" w:rsidRPr="00354CB0" w:rsidRDefault="000B6F3E">
            <w:pPr>
              <w:pStyle w:val="TAL"/>
              <w:rPr>
                <w:ins w:id="274" w:author="Mursalin Habib" w:date="2024-11-07T14:58:00Z" w16du:dateUtc="2024-11-07T22:58:00Z"/>
              </w:rPr>
            </w:pPr>
            <w:ins w:id="275" w:author="Mursalin Habib" w:date="2024-11-07T14:58:00Z" w16du:dateUtc="2024-11-07T22:58:00Z">
              <w:r w:rsidRPr="00354CB0">
                <w:t xml:space="preserve">      Service-level-AA </w:t>
              </w:r>
              <w:r w:rsidRPr="000B2F41">
                <w:t>response</w:t>
              </w:r>
            </w:ins>
          </w:p>
        </w:tc>
        <w:tc>
          <w:tcPr>
            <w:tcW w:w="2267" w:type="dxa"/>
          </w:tcPr>
          <w:p w14:paraId="24827E03" w14:textId="77777777" w:rsidR="000B6F3E" w:rsidRPr="00354CB0" w:rsidRDefault="000B6F3E">
            <w:pPr>
              <w:pStyle w:val="TAL"/>
              <w:rPr>
                <w:ins w:id="276" w:author="Mursalin Habib" w:date="2024-11-07T14:58:00Z" w16du:dateUtc="2024-11-07T22:58:00Z"/>
              </w:rPr>
            </w:pPr>
            <w:ins w:id="277" w:author="Mursalin Habib" w:date="2024-11-07T14:58:00Z" w16du:dateUtc="2024-11-07T22:58:00Z">
              <w:r>
                <w:t>‘</w:t>
              </w:r>
              <w:r w:rsidRPr="000E0797">
                <w:t>0000</w:t>
              </w:r>
              <w:r>
                <w:t xml:space="preserve"> </w:t>
              </w:r>
              <w:r w:rsidRPr="000E0797">
                <w:t>0010</w:t>
              </w:r>
              <w:r>
                <w:t>’ B</w:t>
              </w:r>
            </w:ins>
          </w:p>
        </w:tc>
        <w:tc>
          <w:tcPr>
            <w:tcW w:w="1700" w:type="dxa"/>
          </w:tcPr>
          <w:p w14:paraId="3D28F3E9" w14:textId="05B003C6" w:rsidR="000B6F3E" w:rsidRPr="00354CB0" w:rsidRDefault="00B41C30">
            <w:pPr>
              <w:pStyle w:val="TAL"/>
              <w:rPr>
                <w:ins w:id="278" w:author="Mursalin Habib" w:date="2024-11-07T14:58:00Z" w16du:dateUtc="2024-11-07T22:58:00Z"/>
              </w:rPr>
            </w:pPr>
            <w:ins w:id="279" w:author="Mursalin Habib" w:date="2024-11-09T06:44:00Z">
              <w:r w:rsidRPr="00B41C30">
                <w:t>C2 authorization was successful</w:t>
              </w:r>
            </w:ins>
          </w:p>
        </w:tc>
        <w:tc>
          <w:tcPr>
            <w:tcW w:w="1245" w:type="dxa"/>
          </w:tcPr>
          <w:p w14:paraId="6721FBAC" w14:textId="77777777" w:rsidR="000B6F3E" w:rsidRPr="00354CB0" w:rsidRDefault="000B6F3E">
            <w:pPr>
              <w:pStyle w:val="TAL"/>
              <w:rPr>
                <w:ins w:id="280" w:author="Mursalin Habib" w:date="2024-11-07T14:58:00Z" w16du:dateUtc="2024-11-07T22:58:00Z"/>
              </w:rPr>
            </w:pPr>
          </w:p>
        </w:tc>
      </w:tr>
    </w:tbl>
    <w:p w14:paraId="0B84D64F" w14:textId="77777777" w:rsidR="000B6F3E" w:rsidRPr="00354CB0" w:rsidRDefault="000B6F3E" w:rsidP="000B6F3E">
      <w:pPr>
        <w:rPr>
          <w:ins w:id="281" w:author="Mursalin Habib" w:date="2024-11-07T14:58:00Z" w16du:dateUtc="2024-11-07T22:58:00Z"/>
        </w:rPr>
      </w:pPr>
    </w:p>
    <w:p w14:paraId="18AE81F2" w14:textId="77777777" w:rsidR="000B6F3E" w:rsidRPr="000B6F3E" w:rsidRDefault="000B6F3E" w:rsidP="000B6F3E">
      <w:pPr>
        <w:rPr>
          <w:ins w:id="282" w:author="Parthiban Mohan" w:date="2024-11-01T10:45:00Z" w16du:dateUtc="2024-11-01T17:45:00Z"/>
        </w:rPr>
      </w:pPr>
    </w:p>
    <w:p w14:paraId="70F01B3D" w14:textId="77777777" w:rsidR="00BD77F6" w:rsidRPr="00BD77F6" w:rsidRDefault="00BD77F6" w:rsidP="00BD77F6"/>
    <w:sectPr w:rsidR="00BD77F6" w:rsidRPr="00BD77F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0054AD" w14:textId="77777777" w:rsidR="00331650" w:rsidRDefault="00331650">
      <w:r>
        <w:separator/>
      </w:r>
    </w:p>
  </w:endnote>
  <w:endnote w:type="continuationSeparator" w:id="0">
    <w:p w14:paraId="60B60A4C" w14:textId="77777777" w:rsidR="00331650" w:rsidRDefault="00331650">
      <w:r>
        <w:continuationSeparator/>
      </w:r>
    </w:p>
  </w:endnote>
  <w:endnote w:type="continuationNotice" w:id="1">
    <w:p w14:paraId="57BFBFA3" w14:textId="77777777" w:rsidR="00331650" w:rsidRDefault="003316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E9FAC4" w14:textId="77777777" w:rsidR="00331650" w:rsidRDefault="00331650">
      <w:r>
        <w:separator/>
      </w:r>
    </w:p>
  </w:footnote>
  <w:footnote w:type="continuationSeparator" w:id="0">
    <w:p w14:paraId="52C1691B" w14:textId="77777777" w:rsidR="00331650" w:rsidRDefault="00331650">
      <w:r>
        <w:continuationSeparator/>
      </w:r>
    </w:p>
  </w:footnote>
  <w:footnote w:type="continuationNotice" w:id="1">
    <w:p w14:paraId="0CFADBBD" w14:textId="77777777" w:rsidR="00331650" w:rsidRDefault="003316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rthiban Mohan">
    <w15:presenceInfo w15:providerId="AD" w15:userId="S::partmoha@qti.qualcomm.com::fd5300df-2a26-4207-a8e6-a87c48c7fed9"/>
  </w15:person>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AC"/>
    <w:rsid w:val="000166CF"/>
    <w:rsid w:val="00021989"/>
    <w:rsid w:val="00022E4A"/>
    <w:rsid w:val="00024772"/>
    <w:rsid w:val="00025B02"/>
    <w:rsid w:val="00026BD2"/>
    <w:rsid w:val="000436FC"/>
    <w:rsid w:val="00060F70"/>
    <w:rsid w:val="00070E09"/>
    <w:rsid w:val="000743F6"/>
    <w:rsid w:val="00093030"/>
    <w:rsid w:val="00093EB4"/>
    <w:rsid w:val="000A0986"/>
    <w:rsid w:val="000A6394"/>
    <w:rsid w:val="000B03E4"/>
    <w:rsid w:val="000B2F41"/>
    <w:rsid w:val="000B6F3E"/>
    <w:rsid w:val="000B7FED"/>
    <w:rsid w:val="000C038A"/>
    <w:rsid w:val="000C6598"/>
    <w:rsid w:val="000D44B3"/>
    <w:rsid w:val="000E0797"/>
    <w:rsid w:val="000E0BD4"/>
    <w:rsid w:val="000E27ED"/>
    <w:rsid w:val="00121C22"/>
    <w:rsid w:val="00131CCE"/>
    <w:rsid w:val="001414A4"/>
    <w:rsid w:val="00141E21"/>
    <w:rsid w:val="00145D43"/>
    <w:rsid w:val="00151DA0"/>
    <w:rsid w:val="001546C7"/>
    <w:rsid w:val="0016331C"/>
    <w:rsid w:val="00175CD6"/>
    <w:rsid w:val="00192C46"/>
    <w:rsid w:val="00196178"/>
    <w:rsid w:val="001A08B3"/>
    <w:rsid w:val="001A7B60"/>
    <w:rsid w:val="001B52F0"/>
    <w:rsid w:val="001B7A65"/>
    <w:rsid w:val="001C0B77"/>
    <w:rsid w:val="001E41F3"/>
    <w:rsid w:val="001E58E5"/>
    <w:rsid w:val="001F30B5"/>
    <w:rsid w:val="002023BF"/>
    <w:rsid w:val="00204F31"/>
    <w:rsid w:val="0020720C"/>
    <w:rsid w:val="00212EA3"/>
    <w:rsid w:val="00216519"/>
    <w:rsid w:val="00217319"/>
    <w:rsid w:val="002246B2"/>
    <w:rsid w:val="00225726"/>
    <w:rsid w:val="002269F7"/>
    <w:rsid w:val="00237EEE"/>
    <w:rsid w:val="00244ED7"/>
    <w:rsid w:val="00246874"/>
    <w:rsid w:val="00251094"/>
    <w:rsid w:val="0025589B"/>
    <w:rsid w:val="0026004D"/>
    <w:rsid w:val="002640DD"/>
    <w:rsid w:val="00267B21"/>
    <w:rsid w:val="00275D12"/>
    <w:rsid w:val="00284FEB"/>
    <w:rsid w:val="002860C4"/>
    <w:rsid w:val="0029745B"/>
    <w:rsid w:val="002B5741"/>
    <w:rsid w:val="002C3FC3"/>
    <w:rsid w:val="002D2492"/>
    <w:rsid w:val="002D7EA5"/>
    <w:rsid w:val="002E3211"/>
    <w:rsid w:val="002E472E"/>
    <w:rsid w:val="002F4316"/>
    <w:rsid w:val="00305409"/>
    <w:rsid w:val="00312A48"/>
    <w:rsid w:val="00317FA6"/>
    <w:rsid w:val="00320539"/>
    <w:rsid w:val="0032689E"/>
    <w:rsid w:val="00331650"/>
    <w:rsid w:val="00346F09"/>
    <w:rsid w:val="003609EF"/>
    <w:rsid w:val="00361F20"/>
    <w:rsid w:val="0036231A"/>
    <w:rsid w:val="00370964"/>
    <w:rsid w:val="003731B4"/>
    <w:rsid w:val="00374DD4"/>
    <w:rsid w:val="00375C57"/>
    <w:rsid w:val="0039226C"/>
    <w:rsid w:val="00393AD8"/>
    <w:rsid w:val="003A116F"/>
    <w:rsid w:val="003A17AE"/>
    <w:rsid w:val="003A3339"/>
    <w:rsid w:val="003D29EA"/>
    <w:rsid w:val="003E1A36"/>
    <w:rsid w:val="003F2EBD"/>
    <w:rsid w:val="00410371"/>
    <w:rsid w:val="0041648A"/>
    <w:rsid w:val="00422A3A"/>
    <w:rsid w:val="004242F1"/>
    <w:rsid w:val="00443F83"/>
    <w:rsid w:val="00457037"/>
    <w:rsid w:val="004576D5"/>
    <w:rsid w:val="004611D6"/>
    <w:rsid w:val="00496723"/>
    <w:rsid w:val="004972B1"/>
    <w:rsid w:val="004B6AFF"/>
    <w:rsid w:val="004B75B7"/>
    <w:rsid w:val="004D090A"/>
    <w:rsid w:val="0050252B"/>
    <w:rsid w:val="00510129"/>
    <w:rsid w:val="005141D9"/>
    <w:rsid w:val="0051580D"/>
    <w:rsid w:val="00516D75"/>
    <w:rsid w:val="00517388"/>
    <w:rsid w:val="00522205"/>
    <w:rsid w:val="00524B4D"/>
    <w:rsid w:val="00533789"/>
    <w:rsid w:val="005369B4"/>
    <w:rsid w:val="00545C2A"/>
    <w:rsid w:val="00547111"/>
    <w:rsid w:val="0055445F"/>
    <w:rsid w:val="0055661F"/>
    <w:rsid w:val="00557987"/>
    <w:rsid w:val="00581699"/>
    <w:rsid w:val="00586EBB"/>
    <w:rsid w:val="00592D74"/>
    <w:rsid w:val="005930CD"/>
    <w:rsid w:val="005C0BEF"/>
    <w:rsid w:val="005C353C"/>
    <w:rsid w:val="005C5467"/>
    <w:rsid w:val="005C66A7"/>
    <w:rsid w:val="005E2C44"/>
    <w:rsid w:val="005E5594"/>
    <w:rsid w:val="005F37BF"/>
    <w:rsid w:val="005F674C"/>
    <w:rsid w:val="0060558C"/>
    <w:rsid w:val="00621188"/>
    <w:rsid w:val="006257ED"/>
    <w:rsid w:val="00636663"/>
    <w:rsid w:val="00641BE0"/>
    <w:rsid w:val="006434D6"/>
    <w:rsid w:val="00653DE4"/>
    <w:rsid w:val="0066033C"/>
    <w:rsid w:val="00664856"/>
    <w:rsid w:val="00665C47"/>
    <w:rsid w:val="006669ED"/>
    <w:rsid w:val="0068318F"/>
    <w:rsid w:val="00684AF9"/>
    <w:rsid w:val="006870B8"/>
    <w:rsid w:val="00692518"/>
    <w:rsid w:val="00695808"/>
    <w:rsid w:val="006B46FB"/>
    <w:rsid w:val="006C4900"/>
    <w:rsid w:val="006C4BF7"/>
    <w:rsid w:val="006E21FB"/>
    <w:rsid w:val="006E3FAA"/>
    <w:rsid w:val="006F0461"/>
    <w:rsid w:val="00743685"/>
    <w:rsid w:val="00745410"/>
    <w:rsid w:val="00745BC5"/>
    <w:rsid w:val="00751A4B"/>
    <w:rsid w:val="00754747"/>
    <w:rsid w:val="007552EA"/>
    <w:rsid w:val="007859E6"/>
    <w:rsid w:val="00790C73"/>
    <w:rsid w:val="00792342"/>
    <w:rsid w:val="007977A8"/>
    <w:rsid w:val="007B512A"/>
    <w:rsid w:val="007C034E"/>
    <w:rsid w:val="007C2097"/>
    <w:rsid w:val="007D60BC"/>
    <w:rsid w:val="007D6A07"/>
    <w:rsid w:val="007D6C6B"/>
    <w:rsid w:val="007D783D"/>
    <w:rsid w:val="007E206C"/>
    <w:rsid w:val="007F7259"/>
    <w:rsid w:val="008024C0"/>
    <w:rsid w:val="00803CB7"/>
    <w:rsid w:val="008040A8"/>
    <w:rsid w:val="008156B5"/>
    <w:rsid w:val="008156D4"/>
    <w:rsid w:val="00815953"/>
    <w:rsid w:val="00826B86"/>
    <w:rsid w:val="008279FA"/>
    <w:rsid w:val="0083403B"/>
    <w:rsid w:val="008441AE"/>
    <w:rsid w:val="00847D9C"/>
    <w:rsid w:val="00853F85"/>
    <w:rsid w:val="00854948"/>
    <w:rsid w:val="00857FB5"/>
    <w:rsid w:val="00861E22"/>
    <w:rsid w:val="008626E7"/>
    <w:rsid w:val="008674BE"/>
    <w:rsid w:val="00870880"/>
    <w:rsid w:val="00870EE7"/>
    <w:rsid w:val="008863B9"/>
    <w:rsid w:val="008957C0"/>
    <w:rsid w:val="008A45A6"/>
    <w:rsid w:val="008A5679"/>
    <w:rsid w:val="008B3A31"/>
    <w:rsid w:val="008C00CD"/>
    <w:rsid w:val="008D3CCC"/>
    <w:rsid w:val="008D5C05"/>
    <w:rsid w:val="008F3437"/>
    <w:rsid w:val="008F3789"/>
    <w:rsid w:val="008F5BA1"/>
    <w:rsid w:val="008F686C"/>
    <w:rsid w:val="009031EB"/>
    <w:rsid w:val="00907152"/>
    <w:rsid w:val="009148DE"/>
    <w:rsid w:val="00916456"/>
    <w:rsid w:val="00920404"/>
    <w:rsid w:val="00921741"/>
    <w:rsid w:val="00932737"/>
    <w:rsid w:val="00940F8E"/>
    <w:rsid w:val="00941E30"/>
    <w:rsid w:val="009531B0"/>
    <w:rsid w:val="00956934"/>
    <w:rsid w:val="0096453B"/>
    <w:rsid w:val="0097395E"/>
    <w:rsid w:val="009741B3"/>
    <w:rsid w:val="009777D9"/>
    <w:rsid w:val="00991B88"/>
    <w:rsid w:val="00995BD9"/>
    <w:rsid w:val="009A5753"/>
    <w:rsid w:val="009A579D"/>
    <w:rsid w:val="009A79BE"/>
    <w:rsid w:val="009C0E04"/>
    <w:rsid w:val="009D7CDC"/>
    <w:rsid w:val="009E3297"/>
    <w:rsid w:val="009E7D41"/>
    <w:rsid w:val="009F734F"/>
    <w:rsid w:val="00A23D04"/>
    <w:rsid w:val="00A246B6"/>
    <w:rsid w:val="00A309BC"/>
    <w:rsid w:val="00A41532"/>
    <w:rsid w:val="00A47E70"/>
    <w:rsid w:val="00A50A43"/>
    <w:rsid w:val="00A50CF0"/>
    <w:rsid w:val="00A65A41"/>
    <w:rsid w:val="00A7484B"/>
    <w:rsid w:val="00A7671C"/>
    <w:rsid w:val="00A76C7B"/>
    <w:rsid w:val="00A82933"/>
    <w:rsid w:val="00A95AD4"/>
    <w:rsid w:val="00AA2CBC"/>
    <w:rsid w:val="00AA5D8E"/>
    <w:rsid w:val="00AC5820"/>
    <w:rsid w:val="00AD1CD8"/>
    <w:rsid w:val="00AD529A"/>
    <w:rsid w:val="00AF0CC7"/>
    <w:rsid w:val="00AF18C0"/>
    <w:rsid w:val="00B00EC7"/>
    <w:rsid w:val="00B2491D"/>
    <w:rsid w:val="00B258BB"/>
    <w:rsid w:val="00B41C30"/>
    <w:rsid w:val="00B67B97"/>
    <w:rsid w:val="00B70A1C"/>
    <w:rsid w:val="00B815E2"/>
    <w:rsid w:val="00B968C8"/>
    <w:rsid w:val="00BA3EC5"/>
    <w:rsid w:val="00BA51D9"/>
    <w:rsid w:val="00BB5DFC"/>
    <w:rsid w:val="00BB717B"/>
    <w:rsid w:val="00BC0879"/>
    <w:rsid w:val="00BC6368"/>
    <w:rsid w:val="00BD279D"/>
    <w:rsid w:val="00BD6BB8"/>
    <w:rsid w:val="00BD6D7B"/>
    <w:rsid w:val="00BD77F6"/>
    <w:rsid w:val="00BF561E"/>
    <w:rsid w:val="00C23994"/>
    <w:rsid w:val="00C24F32"/>
    <w:rsid w:val="00C30076"/>
    <w:rsid w:val="00C306F6"/>
    <w:rsid w:val="00C352DD"/>
    <w:rsid w:val="00C419A4"/>
    <w:rsid w:val="00C47100"/>
    <w:rsid w:val="00C61676"/>
    <w:rsid w:val="00C62651"/>
    <w:rsid w:val="00C66BA2"/>
    <w:rsid w:val="00C70F71"/>
    <w:rsid w:val="00C77DB2"/>
    <w:rsid w:val="00C81A0A"/>
    <w:rsid w:val="00C84566"/>
    <w:rsid w:val="00C870F6"/>
    <w:rsid w:val="00C907B5"/>
    <w:rsid w:val="00C95985"/>
    <w:rsid w:val="00CA71BC"/>
    <w:rsid w:val="00CC423E"/>
    <w:rsid w:val="00CC5026"/>
    <w:rsid w:val="00CC67CF"/>
    <w:rsid w:val="00CC68D0"/>
    <w:rsid w:val="00CF6999"/>
    <w:rsid w:val="00D03F9A"/>
    <w:rsid w:val="00D054CD"/>
    <w:rsid w:val="00D06D51"/>
    <w:rsid w:val="00D070F4"/>
    <w:rsid w:val="00D0798D"/>
    <w:rsid w:val="00D24857"/>
    <w:rsid w:val="00D24991"/>
    <w:rsid w:val="00D50255"/>
    <w:rsid w:val="00D66520"/>
    <w:rsid w:val="00D733B5"/>
    <w:rsid w:val="00D76115"/>
    <w:rsid w:val="00D84AE9"/>
    <w:rsid w:val="00D86766"/>
    <w:rsid w:val="00D9124E"/>
    <w:rsid w:val="00DE34CF"/>
    <w:rsid w:val="00E13F3D"/>
    <w:rsid w:val="00E17EF8"/>
    <w:rsid w:val="00E30842"/>
    <w:rsid w:val="00E32534"/>
    <w:rsid w:val="00E331B1"/>
    <w:rsid w:val="00E34898"/>
    <w:rsid w:val="00E3510A"/>
    <w:rsid w:val="00E41792"/>
    <w:rsid w:val="00E452A6"/>
    <w:rsid w:val="00E5054C"/>
    <w:rsid w:val="00E7318A"/>
    <w:rsid w:val="00E755A9"/>
    <w:rsid w:val="00E82049"/>
    <w:rsid w:val="00E96D6C"/>
    <w:rsid w:val="00EB09B7"/>
    <w:rsid w:val="00EB0FB6"/>
    <w:rsid w:val="00ED1A1E"/>
    <w:rsid w:val="00ED4C04"/>
    <w:rsid w:val="00EE7D7C"/>
    <w:rsid w:val="00F04A54"/>
    <w:rsid w:val="00F14C6E"/>
    <w:rsid w:val="00F17D83"/>
    <w:rsid w:val="00F25D98"/>
    <w:rsid w:val="00F2671A"/>
    <w:rsid w:val="00F300FB"/>
    <w:rsid w:val="00F370D2"/>
    <w:rsid w:val="00F568FC"/>
    <w:rsid w:val="00F56E64"/>
    <w:rsid w:val="00F66D65"/>
    <w:rsid w:val="00F87A13"/>
    <w:rsid w:val="00F905E1"/>
    <w:rsid w:val="00FB6386"/>
    <w:rsid w:val="00FC0F48"/>
    <w:rsid w:val="00FC5B8F"/>
    <w:rsid w:val="00FE2264"/>
    <w:rsid w:val="00FF6C7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1"/>
    <o:shapelayout v:ext="edit">
      <o:idmap v:ext="edit" data="2"/>
    </o:shapelayout>
  </w:shapeDefaults>
  <w:decimalSymbol w:val="."/>
  <w:listSeparator w:val=","/>
  <w14:docId w14:val="0F4FB0FB"/>
  <w15:docId w15:val="{06618B71-2BCE-457D-BA09-548D9E0B8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361F20"/>
    <w:rPr>
      <w:rFonts w:ascii="Arial" w:hAnsi="Arial"/>
      <w:lang w:val="en-GB" w:eastAsia="en-US"/>
    </w:rPr>
  </w:style>
  <w:style w:type="character" w:customStyle="1" w:styleId="NOChar">
    <w:name w:val="NO Char"/>
    <w:link w:val="NO"/>
    <w:qFormat/>
    <w:rsid w:val="00361F20"/>
    <w:rPr>
      <w:rFonts w:ascii="Times New Roman" w:hAnsi="Times New Roman"/>
      <w:lang w:val="en-GB" w:eastAsia="en-US"/>
    </w:rPr>
  </w:style>
  <w:style w:type="character" w:customStyle="1" w:styleId="PLChar">
    <w:name w:val="PL Char"/>
    <w:link w:val="PL"/>
    <w:qFormat/>
    <w:rsid w:val="00361F20"/>
    <w:rPr>
      <w:rFonts w:ascii="Courier New" w:hAnsi="Courier New"/>
      <w:noProof/>
      <w:sz w:val="16"/>
      <w:lang w:val="en-GB" w:eastAsia="en-US"/>
    </w:rPr>
  </w:style>
  <w:style w:type="character" w:customStyle="1" w:styleId="TALChar">
    <w:name w:val="TAL Char"/>
    <w:link w:val="TAL"/>
    <w:qFormat/>
    <w:rsid w:val="00361F20"/>
    <w:rPr>
      <w:rFonts w:ascii="Arial" w:hAnsi="Arial"/>
      <w:sz w:val="18"/>
      <w:lang w:val="en-GB" w:eastAsia="en-US"/>
    </w:rPr>
  </w:style>
  <w:style w:type="character" w:customStyle="1" w:styleId="TACCar">
    <w:name w:val="TAC Car"/>
    <w:link w:val="TAC"/>
    <w:qFormat/>
    <w:rsid w:val="00361F20"/>
    <w:rPr>
      <w:rFonts w:ascii="Arial" w:hAnsi="Arial"/>
      <w:sz w:val="18"/>
      <w:lang w:val="en-GB" w:eastAsia="en-US"/>
    </w:rPr>
  </w:style>
  <w:style w:type="character" w:customStyle="1" w:styleId="TAHCar">
    <w:name w:val="TAH Car"/>
    <w:link w:val="TAH"/>
    <w:qFormat/>
    <w:rsid w:val="00361F20"/>
    <w:rPr>
      <w:rFonts w:ascii="Arial" w:hAnsi="Arial"/>
      <w:b/>
      <w:sz w:val="18"/>
      <w:lang w:val="en-GB" w:eastAsia="en-US"/>
    </w:rPr>
  </w:style>
  <w:style w:type="character" w:customStyle="1" w:styleId="B1Char">
    <w:name w:val="B1 Char"/>
    <w:link w:val="B1"/>
    <w:qFormat/>
    <w:locked/>
    <w:rsid w:val="00361F20"/>
    <w:rPr>
      <w:rFonts w:ascii="Times New Roman" w:hAnsi="Times New Roman"/>
      <w:lang w:val="en-GB" w:eastAsia="en-US"/>
    </w:rPr>
  </w:style>
  <w:style w:type="character" w:customStyle="1" w:styleId="THChar">
    <w:name w:val="TH Char"/>
    <w:link w:val="TH"/>
    <w:qFormat/>
    <w:rsid w:val="00361F20"/>
    <w:rPr>
      <w:rFonts w:ascii="Arial" w:hAnsi="Arial"/>
      <w:b/>
      <w:lang w:val="en-GB" w:eastAsia="en-US"/>
    </w:rPr>
  </w:style>
  <w:style w:type="character" w:customStyle="1" w:styleId="TANChar">
    <w:name w:val="TAN Char"/>
    <w:link w:val="TAN"/>
    <w:qFormat/>
    <w:rsid w:val="00361F20"/>
    <w:rPr>
      <w:rFonts w:ascii="Arial" w:hAnsi="Arial"/>
      <w:sz w:val="18"/>
      <w:lang w:val="en-GB" w:eastAsia="en-US"/>
    </w:rPr>
  </w:style>
  <w:style w:type="character" w:customStyle="1" w:styleId="B2Char">
    <w:name w:val="B2 Char"/>
    <w:link w:val="B2"/>
    <w:qFormat/>
    <w:rsid w:val="00361F20"/>
    <w:rPr>
      <w:rFonts w:ascii="Times New Roman" w:hAnsi="Times New Roman"/>
      <w:lang w:val="en-GB" w:eastAsia="en-US"/>
    </w:rPr>
  </w:style>
  <w:style w:type="character" w:customStyle="1" w:styleId="TFChar">
    <w:name w:val="TF Char"/>
    <w:link w:val="TF"/>
    <w:qFormat/>
    <w:rsid w:val="00361F20"/>
    <w:rPr>
      <w:rFonts w:ascii="Arial" w:hAnsi="Arial"/>
      <w:b/>
      <w:lang w:val="en-GB" w:eastAsia="en-US"/>
    </w:rPr>
  </w:style>
  <w:style w:type="paragraph" w:customStyle="1" w:styleId="TAHCarNotBold">
    <w:name w:val="TAH Car + Not Bold"/>
    <w:basedOn w:val="Normal"/>
    <w:qFormat/>
    <w:rsid w:val="00361F20"/>
    <w:pPr>
      <w:keepNext/>
      <w:keepLines/>
      <w:overflowPunct w:val="0"/>
      <w:autoSpaceDE w:val="0"/>
      <w:autoSpaceDN w:val="0"/>
      <w:adjustRightInd w:val="0"/>
      <w:spacing w:after="0"/>
      <w:textAlignment w:val="baseline"/>
    </w:pPr>
    <w:rPr>
      <w:rFonts w:ascii="Arial" w:hAnsi="Arial"/>
      <w:sz w:val="18"/>
      <w:lang w:eastAsia="en-GB"/>
    </w:rPr>
  </w:style>
  <w:style w:type="paragraph" w:styleId="Revision">
    <w:name w:val="Revision"/>
    <w:hidden/>
    <w:uiPriority w:val="99"/>
    <w:semiHidden/>
    <w:rsid w:val="005173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3669576">
      <w:bodyDiv w:val="1"/>
      <w:marLeft w:val="0"/>
      <w:marRight w:val="0"/>
      <w:marTop w:val="0"/>
      <w:marBottom w:val="0"/>
      <w:divBdr>
        <w:top w:val="none" w:sz="0" w:space="0" w:color="auto"/>
        <w:left w:val="none" w:sz="0" w:space="0" w:color="auto"/>
        <w:bottom w:val="none" w:sz="0" w:space="0" w:color="auto"/>
        <w:right w:val="none" w:sz="0" w:space="0" w:color="auto"/>
      </w:divBdr>
    </w:div>
    <w:div w:id="870412614">
      <w:bodyDiv w:val="1"/>
      <w:marLeft w:val="0"/>
      <w:marRight w:val="0"/>
      <w:marTop w:val="0"/>
      <w:marBottom w:val="0"/>
      <w:divBdr>
        <w:top w:val="none" w:sz="0" w:space="0" w:color="auto"/>
        <w:left w:val="none" w:sz="0" w:space="0" w:color="auto"/>
        <w:bottom w:val="none" w:sz="0" w:space="0" w:color="auto"/>
        <w:right w:val="none" w:sz="0" w:space="0" w:color="auto"/>
      </w:divBdr>
    </w:div>
    <w:div w:id="1064373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Microsoft_Visio_2003-2010_Drawing.vsd"/><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habib\OneDrive%20-%20Qualcomm\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244D2B8-2891-4EDC-AD67-E839752D72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7603757-9083-44A7-8BA0-A34BAB9A4F47}">
  <ds:schemaRefs>
    <ds:schemaRef ds:uri="http://schemas.microsoft.com/sharepoint/v3/contenttype/forms"/>
  </ds:schemaRefs>
</ds:datastoreItem>
</file>

<file path=customXml/itemProps4.xml><?xml version="1.0" encoding="utf-8"?>
<ds:datastoreItem xmlns:ds="http://schemas.openxmlformats.org/officeDocument/2006/customXml" ds:itemID="{29E70E3A-F6F7-49D9-ABBA-4D3B17AF7CE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9</Pages>
  <Words>3036</Words>
  <Characters>17306</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20302</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42</vt:i4>
      </vt:variant>
      <vt:variant>
        <vt:i4>0</vt:i4>
      </vt:variant>
      <vt:variant>
        <vt:i4>5</vt:i4>
      </vt:variant>
      <vt:variant>
        <vt:lpwstr>http://www.3gpp.org/Change-Requests</vt:lpwstr>
      </vt:variant>
      <vt:variant>
        <vt:lpwstr/>
      </vt:variant>
      <vt:variant>
        <vt:i4>6553706</vt:i4>
      </vt:variant>
      <vt:variant>
        <vt:i4>39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2</cp:revision>
  <cp:lastPrinted>1900-01-01T08:00:00Z</cp:lastPrinted>
  <dcterms:created xsi:type="dcterms:W3CDTF">2024-11-09T14:46:00Z</dcterms:created>
  <dcterms:modified xsi:type="dcterms:W3CDTF">2024-11-09T14:46:00Z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R5-244185</vt:lpwstr>
  </property>
  <property fmtid="{D5CDD505-2E9C-101B-9397-08002B2CF9AE}" pid="10" name="Spec#">
    <vt:lpwstr>38.523-1</vt:lpwstr>
  </property>
  <property fmtid="{D5CDD505-2E9C-101B-9397-08002B2CF9AE}" pid="11" name="Cr#">
    <vt:lpwstr>4470</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Corrections to UAS test case 10.1.4.2</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TEI17_Test, ID_UAS-UEConTest</vt:lpwstr>
  </property>
  <property fmtid="{D5CDD505-2E9C-101B-9397-08002B2CF9AE}" pid="18" name="Cat">
    <vt:lpwstr>F</vt:lpwstr>
  </property>
  <property fmtid="{D5CDD505-2E9C-101B-9397-08002B2CF9AE}" pid="19" name="ResDate">
    <vt:lpwstr>2024-08-01</vt:lpwstr>
  </property>
  <property fmtid="{D5CDD505-2E9C-101B-9397-08002B2CF9AE}" pid="20" name="Release">
    <vt:lpwstr>Rel-17</vt:lpwstr>
  </property>
  <property fmtid="{D5CDD505-2E9C-101B-9397-08002B2CF9AE}" pid="21" name="ContentTypeId">
    <vt:lpwstr>0x010100BAEE57D7093CB8409B4B072DD014418B</vt:lpwstr>
  </property>
</Properties>
</file>